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1FBA07F2"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CD39A5">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413D59" w:rsidRPr="00413D59">
        <w:rPr>
          <w:rFonts w:eastAsia="宋体" w:cs="Arial"/>
          <w:b/>
          <w:noProof/>
          <w:sz w:val="24"/>
          <w:szCs w:val="24"/>
          <w:lang w:eastAsia="zh-CN"/>
        </w:rPr>
        <w:t>R4-211055</w:t>
      </w:r>
      <w:r w:rsidR="00413D59">
        <w:rPr>
          <w:rFonts w:eastAsia="宋体" w:cs="Arial"/>
          <w:b/>
          <w:noProof/>
          <w:sz w:val="24"/>
          <w:szCs w:val="24"/>
          <w:lang w:eastAsia="zh-CN"/>
        </w:rPr>
        <w:t>7</w:t>
      </w:r>
    </w:p>
    <w:p w14:paraId="09173038" w14:textId="024C4C08" w:rsidR="00B238A4" w:rsidRDefault="0070794E" w:rsidP="00B238A4">
      <w:pPr>
        <w:pStyle w:val="CRCoverPage"/>
        <w:outlineLvl w:val="0"/>
        <w:rPr>
          <w:b/>
          <w:noProof/>
          <w:sz w:val="24"/>
        </w:rPr>
      </w:pPr>
      <w:r>
        <w:rPr>
          <w:b/>
          <w:noProof/>
          <w:sz w:val="24"/>
        </w:rPr>
        <w:t xml:space="preserve">Electronic Meeting, </w:t>
      </w:r>
      <w:r w:rsidR="00CD39A5">
        <w:rPr>
          <w:b/>
          <w:noProof/>
          <w:sz w:val="24"/>
        </w:rPr>
        <w:t>19</w:t>
      </w:r>
      <w:r>
        <w:rPr>
          <w:b/>
          <w:noProof/>
          <w:sz w:val="24"/>
          <w:vertAlign w:val="superscript"/>
        </w:rPr>
        <w:t>th</w:t>
      </w:r>
      <w:r>
        <w:rPr>
          <w:b/>
          <w:noProof/>
          <w:sz w:val="24"/>
        </w:rPr>
        <w:t xml:space="preserve"> - 2</w:t>
      </w:r>
      <w:r w:rsidR="00CD39A5">
        <w:rPr>
          <w:b/>
          <w:noProof/>
          <w:sz w:val="24"/>
        </w:rPr>
        <w:t>7</w:t>
      </w:r>
      <w:r>
        <w:rPr>
          <w:b/>
          <w:noProof/>
          <w:sz w:val="24"/>
          <w:vertAlign w:val="superscript"/>
        </w:rPr>
        <w:t>th</w:t>
      </w:r>
      <w:r>
        <w:rPr>
          <w:b/>
          <w:noProof/>
          <w:sz w:val="24"/>
        </w:rPr>
        <w:t xml:space="preserve"> </w:t>
      </w:r>
      <w:r w:rsidR="00CD39A5">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8010B67" w:rsidR="001E41F3" w:rsidRPr="00975527" w:rsidRDefault="0036790E" w:rsidP="005809A3">
            <w:pPr>
              <w:pStyle w:val="CRCoverPage"/>
              <w:spacing w:after="0"/>
              <w:jc w:val="center"/>
              <w:rPr>
                <w:b/>
                <w:noProof/>
                <w:lang w:eastAsia="zh-CN"/>
              </w:rPr>
            </w:pPr>
            <w:r>
              <w:rPr>
                <w:b/>
                <w:noProof/>
                <w:sz w:val="28"/>
              </w:rPr>
              <w:t>0229</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BE3F36" w:rsidR="001E41F3" w:rsidRPr="00410371" w:rsidRDefault="006F0153" w:rsidP="00A60030">
            <w:pPr>
              <w:pStyle w:val="CRCoverPage"/>
              <w:spacing w:after="0"/>
              <w:ind w:firstLineChars="150" w:firstLine="422"/>
              <w:rPr>
                <w:noProof/>
                <w:sz w:val="28"/>
              </w:rPr>
            </w:pPr>
            <w:r>
              <w:rPr>
                <w:b/>
                <w:noProof/>
                <w:sz w:val="28"/>
              </w:rPr>
              <w:t>1</w:t>
            </w:r>
            <w:r w:rsidR="00A60030">
              <w:rPr>
                <w:b/>
                <w:noProof/>
                <w:sz w:val="28"/>
              </w:rPr>
              <w:t>6</w:t>
            </w:r>
            <w:r w:rsidR="00B444A3">
              <w:rPr>
                <w:b/>
                <w:noProof/>
                <w:sz w:val="28"/>
              </w:rPr>
              <w:t>.</w:t>
            </w:r>
            <w:r w:rsidR="00A60030">
              <w:rPr>
                <w:b/>
                <w:noProof/>
                <w:sz w:val="28"/>
              </w:rPr>
              <w:t>4</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2AA64B7" w:rsidR="001E41F3" w:rsidRDefault="00342E26" w:rsidP="00A60030">
            <w:pPr>
              <w:pStyle w:val="CRCoverPage"/>
              <w:spacing w:after="0"/>
              <w:ind w:left="100"/>
              <w:rPr>
                <w:noProof/>
              </w:rPr>
            </w:pPr>
            <w:r w:rsidRPr="00342E26">
              <w:rPr>
                <w:noProof/>
                <w:lang w:eastAsia="zh-CN"/>
              </w:rPr>
              <w:t>CR on correction of FRC for DL 256QAM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2FE19455" w:rsidR="001E41F3" w:rsidRDefault="0031497C" w:rsidP="005F6E85">
            <w:pPr>
              <w:pStyle w:val="CRCoverPage"/>
              <w:spacing w:after="0"/>
              <w:ind w:left="100"/>
              <w:rPr>
                <w:noProof/>
              </w:rPr>
            </w:pPr>
            <w:r>
              <w:rPr>
                <w:noProof/>
                <w:lang w:eastAsia="zh-CN"/>
              </w:rPr>
              <w:t>Huawei</w:t>
            </w:r>
            <w:r w:rsidR="00B820DA">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C09073" w:rsidR="001E41F3" w:rsidRDefault="00BC7F13" w:rsidP="005F6E85">
            <w:pPr>
              <w:pStyle w:val="CRCoverPage"/>
              <w:spacing w:after="0"/>
              <w:ind w:left="100"/>
              <w:rPr>
                <w:noProof/>
              </w:rPr>
            </w:pPr>
            <w:r w:rsidRPr="00BC7F13">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BDE008C" w:rsidR="001E41F3" w:rsidRDefault="00975527" w:rsidP="00606ADA">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606ADA">
              <w:rPr>
                <w:noProof/>
                <w:lang w:eastAsia="zh-CN"/>
              </w:rPr>
              <w:t>5</w:t>
            </w:r>
            <w:r w:rsidR="00154B2E">
              <w:rPr>
                <w:noProof/>
                <w:lang w:eastAsia="zh-CN"/>
              </w:rPr>
              <w:t>-</w:t>
            </w:r>
            <w:r w:rsidR="00606ADA">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685712C5" w:rsidR="001E41F3" w:rsidRPr="00E07A1F" w:rsidRDefault="00A6003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6D1C5FC" w:rsidR="001E41F3" w:rsidRDefault="00201249" w:rsidP="00A60030">
            <w:pPr>
              <w:pStyle w:val="CRCoverPage"/>
              <w:spacing w:after="0"/>
              <w:ind w:left="100"/>
              <w:rPr>
                <w:noProof/>
              </w:rPr>
            </w:pPr>
            <w:r>
              <w:rPr>
                <w:noProof/>
              </w:rPr>
              <w:t>Rel-</w:t>
            </w:r>
            <w:r w:rsidR="00975527">
              <w:rPr>
                <w:noProof/>
              </w:rPr>
              <w:t>1</w:t>
            </w:r>
            <w:r w:rsidR="00A60030">
              <w:rPr>
                <w:noProof/>
              </w:rPr>
              <w:t>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461D2C14" w:rsidR="0098692C" w:rsidRPr="00E73119" w:rsidRDefault="00E939C8" w:rsidP="00E73119">
            <w:pPr>
              <w:pStyle w:val="CRCoverPage"/>
              <w:spacing w:after="0"/>
              <w:ind w:leftChars="50" w:left="100"/>
              <w:rPr>
                <w:noProof/>
                <w:lang w:eastAsia="zh-CN"/>
              </w:rPr>
            </w:pPr>
            <w:r>
              <w:rPr>
                <w:noProof/>
                <w:lang w:eastAsia="zh-CN"/>
              </w:rPr>
              <w:t xml:space="preserve">The </w:t>
            </w:r>
            <w:r w:rsidR="005F6E85">
              <w:rPr>
                <w:noProof/>
                <w:lang w:eastAsia="zh-CN"/>
              </w:rPr>
              <w:t xml:space="preserve">FRC </w:t>
            </w:r>
            <w:r w:rsidR="00F07F20">
              <w:rPr>
                <w:noProof/>
                <w:lang w:eastAsia="zh-CN"/>
              </w:rPr>
              <w:t xml:space="preserve">index </w:t>
            </w:r>
            <w:r w:rsidR="005F6E85">
              <w:rPr>
                <w:noProof/>
                <w:lang w:eastAsia="zh-CN"/>
              </w:rPr>
              <w:t>is wrong</w:t>
            </w:r>
            <w:r>
              <w:rPr>
                <w:noProof/>
                <w:lang w:eastAsia="zh-CN"/>
              </w:rPr>
              <w:t xml:space="preserve"> for Rel-16 </w:t>
            </w:r>
            <w:r w:rsidR="0098692C" w:rsidRPr="00342E26">
              <w:rPr>
                <w:noProof/>
                <w:lang w:eastAsia="zh-CN"/>
              </w:rPr>
              <w:t>DL 256QAM</w:t>
            </w:r>
            <w:r w:rsidR="0098692C">
              <w:rPr>
                <w:noProof/>
                <w:lang w:eastAsia="zh-CN"/>
              </w:rPr>
              <w:t xml:space="preserve"> </w:t>
            </w:r>
            <w:r w:rsidR="00606ADA">
              <w:rPr>
                <w:noProof/>
                <w:lang w:eastAsia="zh-CN"/>
              </w:rPr>
              <w:t>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2867456" w:rsidR="0098692C" w:rsidRDefault="00497354" w:rsidP="00E73119">
            <w:pPr>
              <w:pStyle w:val="CRCoverPage"/>
              <w:spacing w:after="0"/>
              <w:ind w:left="100"/>
              <w:rPr>
                <w:noProof/>
                <w:lang w:eastAsia="zh-CN"/>
              </w:rPr>
            </w:pPr>
            <w:r>
              <w:rPr>
                <w:noProof/>
              </w:rPr>
              <w:t xml:space="preserve">For </w:t>
            </w:r>
            <w:r w:rsidR="005F6E85">
              <w:rPr>
                <w:noProof/>
                <w:lang w:eastAsia="zh-CN"/>
              </w:rPr>
              <w:t>FRC</w:t>
            </w:r>
            <w:r w:rsidR="00B850DD">
              <w:rPr>
                <w:noProof/>
                <w:lang w:eastAsia="zh-CN"/>
              </w:rPr>
              <w:t xml:space="preserve"> </w:t>
            </w:r>
            <w:r w:rsidR="00F07F20">
              <w:rPr>
                <w:noProof/>
                <w:lang w:eastAsia="zh-CN"/>
              </w:rPr>
              <w:t xml:space="preserve">index </w:t>
            </w:r>
            <w:r w:rsidR="00B850DD">
              <w:rPr>
                <w:noProof/>
                <w:lang w:eastAsia="zh-CN"/>
              </w:rPr>
              <w:t>correction</w:t>
            </w:r>
            <w:r w:rsidR="0072024B">
              <w:rPr>
                <w:noProof/>
                <w:lang w:eastAsia="zh-CN"/>
              </w:rPr>
              <w:t xml:space="preserve">, </w:t>
            </w:r>
            <w:r w:rsidR="00751283">
              <w:rPr>
                <w:noProof/>
                <w:lang w:eastAsia="zh-CN"/>
              </w:rPr>
              <w:t xml:space="preserve">update </w:t>
            </w:r>
            <w:r w:rsidR="00F07F20">
              <w:rPr>
                <w:noProof/>
                <w:lang w:eastAsia="zh-CN"/>
              </w:rPr>
              <w:t>Table 7.2.2.2.1-3 and Table A.3.2.2.5-10.</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17E8ADC" w:rsidR="005456B2" w:rsidRDefault="005F6E85" w:rsidP="00E73119">
            <w:pPr>
              <w:pStyle w:val="CRCoverPage"/>
              <w:spacing w:after="0"/>
              <w:ind w:left="100"/>
              <w:rPr>
                <w:noProof/>
                <w:lang w:eastAsia="zh-CN"/>
              </w:rPr>
            </w:pPr>
            <w:r>
              <w:rPr>
                <w:noProof/>
              </w:rPr>
              <w:t xml:space="preserve">There will be </w:t>
            </w:r>
            <w:r w:rsidR="00F07F20">
              <w:rPr>
                <w:noProof/>
              </w:rPr>
              <w:t>conflicted for different FRCs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44AB405" w:rsidR="001E41F3" w:rsidRDefault="00F07F20" w:rsidP="005F6E85">
            <w:pPr>
              <w:pStyle w:val="CRCoverPage"/>
              <w:spacing w:after="0"/>
              <w:ind w:left="100"/>
              <w:rPr>
                <w:noProof/>
              </w:rPr>
            </w:pPr>
            <w:r>
              <w:rPr>
                <w:noProof/>
                <w:lang w:eastAsia="zh-CN"/>
              </w:rPr>
              <w:t>7.2.2.2.1, Annex A.3.2.2.5.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44F87F57" w:rsidR="000E585C" w:rsidRPr="002F49C6" w:rsidRDefault="002F49C6" w:rsidP="000E585C">
      <w:pPr>
        <w:pStyle w:val="af9"/>
        <w:rPr>
          <w:rFonts w:ascii="Times New Roman" w:hAnsi="Times New Roman"/>
          <w:i/>
        </w:rPr>
      </w:pPr>
      <w:bookmarkStart w:id="3" w:name="_Toc13090907"/>
      <w:r w:rsidRPr="002F49C6">
        <w:rPr>
          <w:rFonts w:ascii="Times New Roman" w:hAnsi="Times New Roman"/>
          <w:i/>
          <w:highlight w:val="yellow"/>
        </w:rPr>
        <w:lastRenderedPageBreak/>
        <w:t>&lt;START OF THE CHANGE 1&gt;</w:t>
      </w:r>
    </w:p>
    <w:p w14:paraId="1C1AF456" w14:textId="77777777" w:rsidR="00831C82" w:rsidRDefault="00831C82" w:rsidP="00831C82">
      <w:pPr>
        <w:pStyle w:val="5"/>
        <w:rPr>
          <w:lang w:eastAsia="zh-CN"/>
        </w:rPr>
      </w:pPr>
      <w:bookmarkStart w:id="4" w:name="_Toc67918218"/>
      <w:bookmarkStart w:id="5" w:name="_Toc61121032"/>
      <w:bookmarkStart w:id="6" w:name="_Toc53176716"/>
      <w:bookmarkStart w:id="7" w:name="_Toc45892851"/>
      <w:bookmarkStart w:id="8" w:name="_Toc40209892"/>
      <w:bookmarkStart w:id="9" w:name="_Toc40209550"/>
      <w:bookmarkStart w:id="10" w:name="_Toc37084188"/>
      <w:bookmarkStart w:id="11" w:name="_Toc37083846"/>
      <w:bookmarkStart w:id="12" w:name="_Toc37068301"/>
      <w:bookmarkStart w:id="13" w:name="_Toc29808382"/>
      <w:bookmarkStart w:id="14" w:name="_Toc21338274"/>
      <w:r>
        <w:rPr>
          <w:lang w:eastAsia="zh-CN"/>
        </w:rPr>
        <w:t>7.2.2.2.1</w:t>
      </w:r>
      <w:r>
        <w:rPr>
          <w:lang w:eastAsia="zh-CN"/>
        </w:rPr>
        <w:tab/>
        <w:t>Minimum requirements for PDSCH Mapping Type-A</w:t>
      </w:r>
      <w:bookmarkEnd w:id="4"/>
      <w:bookmarkEnd w:id="5"/>
      <w:bookmarkEnd w:id="6"/>
      <w:bookmarkEnd w:id="7"/>
      <w:bookmarkEnd w:id="8"/>
      <w:bookmarkEnd w:id="9"/>
      <w:bookmarkEnd w:id="10"/>
      <w:bookmarkEnd w:id="11"/>
      <w:bookmarkEnd w:id="12"/>
      <w:bookmarkEnd w:id="13"/>
      <w:bookmarkEnd w:id="14"/>
    </w:p>
    <w:p w14:paraId="511C443C" w14:textId="77777777" w:rsidR="00831C82" w:rsidRDefault="00831C82" w:rsidP="00831C82">
      <w:r>
        <w:t>For PDSCH Type-A scheduling, the requirements</w:t>
      </w:r>
      <w:r>
        <w:rPr>
          <w:lang w:eastAsia="zh-CN"/>
        </w:rPr>
        <w:t xml:space="preserve"> </w:t>
      </w:r>
      <w:r>
        <w:t>are specified in Table 7.2.2.2.1-3</w:t>
      </w:r>
      <w:r>
        <w:rPr>
          <w:lang w:eastAsia="zh-CN"/>
        </w:rPr>
        <w:t xml:space="preserve">, </w:t>
      </w:r>
      <w:r>
        <w:t>7.2.2.2.1-4</w:t>
      </w:r>
      <w:r>
        <w:rPr>
          <w:lang w:eastAsia="zh-CN"/>
        </w:rPr>
        <w:t xml:space="preserve"> and </w:t>
      </w:r>
      <w:r>
        <w:t>7.2.2.2.1-</w:t>
      </w:r>
      <w:r>
        <w:rPr>
          <w:lang w:eastAsia="zh-CN"/>
        </w:rPr>
        <w:t>5</w:t>
      </w:r>
      <w:r>
        <w:t xml:space="preserve">, with the addition of the parameters in Table 7.2.2.2.1-2 and the downlink physical channel setup according to Annex </w:t>
      </w:r>
      <w:r>
        <w:rPr>
          <w:lang w:eastAsia="zh-CN"/>
        </w:rPr>
        <w:t>C.5.1</w:t>
      </w:r>
      <w:r>
        <w:t>. The purpose is to verify the performance of PDSCH Type-A scheduling.</w:t>
      </w:r>
    </w:p>
    <w:p w14:paraId="44728617" w14:textId="77777777" w:rsidR="00831C82" w:rsidRDefault="00831C82" w:rsidP="00831C82">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7.2.2.1.1-1</w:t>
      </w:r>
      <w:r>
        <w:rPr>
          <w:rFonts w:ascii="Times-Roman" w:hAnsi="Times-Roman"/>
          <w:lang w:eastAsia="zh-CN"/>
        </w:rPr>
        <w:t>.</w:t>
      </w:r>
    </w:p>
    <w:p w14:paraId="788F0774" w14:textId="77777777" w:rsidR="00831C82" w:rsidRDefault="00831C82" w:rsidP="00831C82">
      <w:pPr>
        <w:pStyle w:val="TH"/>
      </w:pPr>
      <w:r>
        <w:t>Table 7.2.2.1.1-1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31C82" w14:paraId="3B6B8256" w14:textId="77777777" w:rsidTr="00831C82">
        <w:tc>
          <w:tcPr>
            <w:tcW w:w="4923" w:type="dxa"/>
            <w:tcBorders>
              <w:top w:val="single" w:sz="4" w:space="0" w:color="auto"/>
              <w:left w:val="single" w:sz="4" w:space="0" w:color="auto"/>
              <w:bottom w:val="single" w:sz="4" w:space="0" w:color="auto"/>
              <w:right w:val="single" w:sz="4" w:space="0" w:color="auto"/>
            </w:tcBorders>
            <w:hideMark/>
          </w:tcPr>
          <w:p w14:paraId="221DEAF3" w14:textId="77777777" w:rsidR="00831C82" w:rsidRDefault="00831C82">
            <w:pPr>
              <w:pStyle w:val="TAH"/>
            </w:pPr>
            <w:r>
              <w:t>Purpose</w:t>
            </w:r>
          </w:p>
        </w:tc>
        <w:tc>
          <w:tcPr>
            <w:tcW w:w="4924" w:type="dxa"/>
            <w:tcBorders>
              <w:top w:val="single" w:sz="4" w:space="0" w:color="auto"/>
              <w:left w:val="single" w:sz="4" w:space="0" w:color="auto"/>
              <w:bottom w:val="single" w:sz="4" w:space="0" w:color="auto"/>
              <w:right w:val="single" w:sz="4" w:space="0" w:color="auto"/>
            </w:tcBorders>
            <w:hideMark/>
          </w:tcPr>
          <w:p w14:paraId="70CB1EDA" w14:textId="77777777" w:rsidR="00831C82" w:rsidRDefault="00831C82">
            <w:pPr>
              <w:pStyle w:val="TAH"/>
            </w:pPr>
            <w:r>
              <w:t>Test index</w:t>
            </w:r>
          </w:p>
        </w:tc>
      </w:tr>
      <w:tr w:rsidR="00831C82" w14:paraId="6D929D9D" w14:textId="77777777" w:rsidTr="00831C82">
        <w:tc>
          <w:tcPr>
            <w:tcW w:w="4923" w:type="dxa"/>
            <w:tcBorders>
              <w:top w:val="single" w:sz="4" w:space="0" w:color="auto"/>
              <w:left w:val="single" w:sz="4" w:space="0" w:color="auto"/>
              <w:bottom w:val="single" w:sz="4" w:space="0" w:color="auto"/>
              <w:right w:val="single" w:sz="4" w:space="0" w:color="auto"/>
            </w:tcBorders>
            <w:hideMark/>
          </w:tcPr>
          <w:p w14:paraId="267401DF" w14:textId="77777777" w:rsidR="00831C82" w:rsidRDefault="00831C82">
            <w:pPr>
              <w:pStyle w:val="TAL"/>
            </w:pPr>
            <w:r>
              <w:t xml:space="preserve">Verify the PDSCH mapping Type A normal performance under 2 receive antenna conditions and with different channel models, MCSs </w:t>
            </w:r>
            <w:proofErr w:type="spellStart"/>
            <w:r>
              <w:t>andnumber</w:t>
            </w:r>
            <w:proofErr w:type="spellEnd"/>
            <w:r>
              <w:t xml:space="preserve"> of MIMO layers</w:t>
            </w:r>
          </w:p>
        </w:tc>
        <w:tc>
          <w:tcPr>
            <w:tcW w:w="4924" w:type="dxa"/>
            <w:tcBorders>
              <w:top w:val="single" w:sz="4" w:space="0" w:color="auto"/>
              <w:left w:val="single" w:sz="4" w:space="0" w:color="auto"/>
              <w:bottom w:val="single" w:sz="4" w:space="0" w:color="auto"/>
              <w:right w:val="single" w:sz="4" w:space="0" w:color="auto"/>
            </w:tcBorders>
            <w:hideMark/>
          </w:tcPr>
          <w:p w14:paraId="4B789FAD" w14:textId="77777777" w:rsidR="00831C82" w:rsidRDefault="00831C82">
            <w:pPr>
              <w:pStyle w:val="TAL"/>
              <w:rPr>
                <w:lang w:eastAsia="zh-CN"/>
              </w:rPr>
            </w:pPr>
            <w:r>
              <w:t xml:space="preserve">1-1, 1-3, </w:t>
            </w:r>
            <w:r>
              <w:rPr>
                <w:lang w:val="en-US" w:eastAsia="zh-CN"/>
              </w:rPr>
              <w:t>1-4</w:t>
            </w:r>
            <w:r>
              <w:t>, 2-1, 2-2, 2-3, 2-4, 2-5, 2-6</w:t>
            </w:r>
          </w:p>
        </w:tc>
      </w:tr>
      <w:tr w:rsidR="00831C82" w14:paraId="1EF6C1FA" w14:textId="77777777" w:rsidTr="00831C82">
        <w:tc>
          <w:tcPr>
            <w:tcW w:w="4923" w:type="dxa"/>
            <w:tcBorders>
              <w:top w:val="single" w:sz="4" w:space="0" w:color="auto"/>
              <w:left w:val="single" w:sz="4" w:space="0" w:color="auto"/>
              <w:bottom w:val="single" w:sz="4" w:space="0" w:color="auto"/>
              <w:right w:val="single" w:sz="4" w:space="0" w:color="auto"/>
            </w:tcBorders>
            <w:hideMark/>
          </w:tcPr>
          <w:p w14:paraId="2CB59436" w14:textId="77777777" w:rsidR="00831C82" w:rsidRDefault="00831C82">
            <w:pPr>
              <w:pStyle w:val="TAL"/>
            </w:pPr>
            <w:r>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4D039EFA" w14:textId="77777777" w:rsidR="00831C82" w:rsidRDefault="00831C82">
            <w:pPr>
              <w:pStyle w:val="TAL"/>
              <w:rPr>
                <w:lang w:eastAsia="zh-CN"/>
              </w:rPr>
            </w:pPr>
            <w:r>
              <w:t>1-2</w:t>
            </w:r>
          </w:p>
        </w:tc>
      </w:tr>
      <w:tr w:rsidR="00831C82" w14:paraId="1B012385" w14:textId="77777777" w:rsidTr="00831C82">
        <w:tc>
          <w:tcPr>
            <w:tcW w:w="4923" w:type="dxa"/>
            <w:tcBorders>
              <w:top w:val="single" w:sz="4" w:space="0" w:color="auto"/>
              <w:left w:val="single" w:sz="4" w:space="0" w:color="auto"/>
              <w:bottom w:val="single" w:sz="4" w:space="0" w:color="auto"/>
              <w:right w:val="single" w:sz="4" w:space="0" w:color="auto"/>
            </w:tcBorders>
            <w:hideMark/>
          </w:tcPr>
          <w:p w14:paraId="7B7C4F89" w14:textId="77777777" w:rsidR="00831C82" w:rsidRDefault="00831C82">
            <w:pPr>
              <w:pStyle w:val="TAL"/>
            </w:pPr>
            <w: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6B04320E" w14:textId="77777777" w:rsidR="00831C82" w:rsidRDefault="00831C82">
            <w:pPr>
              <w:pStyle w:val="TAL"/>
              <w:rPr>
                <w:lang w:eastAsia="zh-CN"/>
              </w:rPr>
            </w:pPr>
            <w:r>
              <w:t>3-1</w:t>
            </w:r>
          </w:p>
        </w:tc>
      </w:tr>
    </w:tbl>
    <w:p w14:paraId="15BC7677" w14:textId="77777777" w:rsidR="00831C82" w:rsidRDefault="00831C82" w:rsidP="00831C82"/>
    <w:p w14:paraId="7A198234" w14:textId="77777777" w:rsidR="00831C82" w:rsidRDefault="00831C82" w:rsidP="00831C82">
      <w:pPr>
        <w:pStyle w:val="TH"/>
      </w:pPr>
      <w:r>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831C82" w14:paraId="1F5F25C8" w14:textId="77777777" w:rsidTr="00831C82">
        <w:trPr>
          <w:trHeight w:val="260"/>
          <w:jc w:val="center"/>
        </w:trPr>
        <w:tc>
          <w:tcPr>
            <w:tcW w:w="5883" w:type="dxa"/>
            <w:gridSpan w:val="2"/>
            <w:tcBorders>
              <w:top w:val="single" w:sz="4" w:space="0" w:color="auto"/>
              <w:left w:val="single" w:sz="4" w:space="0" w:color="auto"/>
              <w:bottom w:val="single" w:sz="4" w:space="0" w:color="auto"/>
              <w:right w:val="single" w:sz="4" w:space="0" w:color="auto"/>
            </w:tcBorders>
            <w:hideMark/>
          </w:tcPr>
          <w:p w14:paraId="3FA4EFF7" w14:textId="77777777" w:rsidR="00831C82" w:rsidRDefault="00831C82">
            <w:pPr>
              <w:keepNext/>
              <w:keepLines/>
              <w:spacing w:after="0"/>
              <w:jc w:val="center"/>
              <w:rPr>
                <w:rFonts w:ascii="Arial" w:hAnsi="Arial"/>
                <w:b/>
                <w:sz w:val="18"/>
              </w:rPr>
            </w:pPr>
            <w:r>
              <w:rPr>
                <w:rFonts w:ascii="Arial" w:hAnsi="Arial"/>
                <w:b/>
                <w:sz w:val="18"/>
              </w:rPr>
              <w:t>Parameter</w:t>
            </w:r>
          </w:p>
        </w:tc>
        <w:tc>
          <w:tcPr>
            <w:tcW w:w="1107" w:type="dxa"/>
            <w:tcBorders>
              <w:top w:val="single" w:sz="4" w:space="0" w:color="auto"/>
              <w:left w:val="single" w:sz="4" w:space="0" w:color="auto"/>
              <w:bottom w:val="single" w:sz="4" w:space="0" w:color="auto"/>
              <w:right w:val="single" w:sz="4" w:space="0" w:color="auto"/>
            </w:tcBorders>
            <w:hideMark/>
          </w:tcPr>
          <w:p w14:paraId="35969FF0" w14:textId="77777777" w:rsidR="00831C82" w:rsidRDefault="00831C82">
            <w:pPr>
              <w:keepNext/>
              <w:keepLines/>
              <w:spacing w:after="0"/>
              <w:jc w:val="center"/>
              <w:rPr>
                <w:rFonts w:ascii="Arial" w:hAnsi="Arial"/>
                <w:b/>
                <w:sz w:val="18"/>
              </w:rPr>
            </w:pPr>
            <w:r>
              <w:rPr>
                <w:rFonts w:ascii="Arial" w:hAnsi="Arial"/>
                <w:b/>
                <w:sz w:val="18"/>
              </w:rPr>
              <w:t>Unit</w:t>
            </w:r>
          </w:p>
        </w:tc>
        <w:tc>
          <w:tcPr>
            <w:tcW w:w="2560" w:type="dxa"/>
            <w:tcBorders>
              <w:top w:val="single" w:sz="4" w:space="0" w:color="auto"/>
              <w:left w:val="single" w:sz="4" w:space="0" w:color="auto"/>
              <w:bottom w:val="single" w:sz="4" w:space="0" w:color="auto"/>
              <w:right w:val="single" w:sz="4" w:space="0" w:color="auto"/>
            </w:tcBorders>
            <w:hideMark/>
          </w:tcPr>
          <w:p w14:paraId="6E827F6B" w14:textId="77777777" w:rsidR="00831C82" w:rsidRDefault="00831C82">
            <w:pPr>
              <w:keepNext/>
              <w:keepLines/>
              <w:spacing w:after="0"/>
              <w:jc w:val="center"/>
              <w:rPr>
                <w:rFonts w:ascii="Arial" w:hAnsi="Arial"/>
                <w:b/>
                <w:sz w:val="18"/>
              </w:rPr>
            </w:pPr>
            <w:r>
              <w:rPr>
                <w:rFonts w:ascii="Arial" w:hAnsi="Arial"/>
                <w:b/>
                <w:sz w:val="18"/>
              </w:rPr>
              <w:t>Value</w:t>
            </w:r>
          </w:p>
        </w:tc>
      </w:tr>
      <w:tr w:rsidR="00831C82" w14:paraId="3228946B" w14:textId="77777777" w:rsidTr="00831C82">
        <w:trPr>
          <w:trHeight w:val="260"/>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20393184" w14:textId="77777777" w:rsidR="00831C82" w:rsidRDefault="00831C82">
            <w:pPr>
              <w:keepNext/>
              <w:keepLines/>
              <w:spacing w:after="0"/>
              <w:rPr>
                <w:rFonts w:ascii="Arial" w:hAnsi="Arial"/>
                <w:sz w:val="18"/>
              </w:rPr>
            </w:pPr>
            <w:r>
              <w:rPr>
                <w:rFonts w:ascii="Arial" w:hAnsi="Arial"/>
                <w:sz w:val="18"/>
              </w:rPr>
              <w:t>Duplex mode</w:t>
            </w:r>
          </w:p>
        </w:tc>
        <w:tc>
          <w:tcPr>
            <w:tcW w:w="1107" w:type="dxa"/>
            <w:tcBorders>
              <w:top w:val="single" w:sz="4" w:space="0" w:color="auto"/>
              <w:left w:val="single" w:sz="4" w:space="0" w:color="auto"/>
              <w:bottom w:val="single" w:sz="4" w:space="0" w:color="auto"/>
              <w:right w:val="single" w:sz="4" w:space="0" w:color="auto"/>
            </w:tcBorders>
            <w:vAlign w:val="center"/>
          </w:tcPr>
          <w:p w14:paraId="4D2D4FD9"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5E5D08D4" w14:textId="77777777" w:rsidR="00831C82" w:rsidRDefault="00831C82">
            <w:pPr>
              <w:keepNext/>
              <w:keepLines/>
              <w:spacing w:after="0"/>
              <w:jc w:val="center"/>
              <w:rPr>
                <w:rFonts w:ascii="Arial" w:hAnsi="Arial"/>
                <w:sz w:val="18"/>
              </w:rPr>
            </w:pPr>
            <w:r>
              <w:rPr>
                <w:rFonts w:ascii="Arial" w:hAnsi="Arial"/>
                <w:sz w:val="18"/>
              </w:rPr>
              <w:t>TDD</w:t>
            </w:r>
          </w:p>
        </w:tc>
      </w:tr>
      <w:tr w:rsidR="00831C82" w14:paraId="6244CA5A" w14:textId="77777777" w:rsidTr="00831C82">
        <w:trPr>
          <w:trHeight w:val="250"/>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59D299D2" w14:textId="77777777" w:rsidR="00831C82" w:rsidRDefault="00831C82">
            <w:pPr>
              <w:keepNext/>
              <w:keepLines/>
              <w:spacing w:after="0"/>
              <w:rPr>
                <w:rFonts w:ascii="Arial" w:hAnsi="Arial"/>
                <w:sz w:val="18"/>
              </w:rPr>
            </w:pPr>
            <w:r>
              <w:rPr>
                <w:rFonts w:ascii="Arial" w:hAnsi="Arial"/>
                <w:sz w:val="18"/>
              </w:rPr>
              <w:t>Active DL BWP index</w:t>
            </w:r>
          </w:p>
        </w:tc>
        <w:tc>
          <w:tcPr>
            <w:tcW w:w="1107" w:type="dxa"/>
            <w:tcBorders>
              <w:top w:val="single" w:sz="4" w:space="0" w:color="auto"/>
              <w:left w:val="single" w:sz="4" w:space="0" w:color="auto"/>
              <w:bottom w:val="single" w:sz="4" w:space="0" w:color="auto"/>
              <w:right w:val="single" w:sz="4" w:space="0" w:color="auto"/>
            </w:tcBorders>
            <w:vAlign w:val="center"/>
          </w:tcPr>
          <w:p w14:paraId="7F63FC08"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39C8AA94" w14:textId="77777777" w:rsidR="00831C82" w:rsidRDefault="00831C82">
            <w:pPr>
              <w:keepNext/>
              <w:keepLines/>
              <w:spacing w:after="0"/>
              <w:jc w:val="center"/>
              <w:rPr>
                <w:rFonts w:ascii="Arial" w:hAnsi="Arial"/>
                <w:sz w:val="18"/>
              </w:rPr>
            </w:pPr>
            <w:r>
              <w:rPr>
                <w:rFonts w:ascii="Arial" w:hAnsi="Arial"/>
                <w:sz w:val="18"/>
              </w:rPr>
              <w:t>1</w:t>
            </w:r>
          </w:p>
        </w:tc>
      </w:tr>
      <w:tr w:rsidR="00831C82" w14:paraId="32E84D5A" w14:textId="77777777" w:rsidTr="00831C82">
        <w:trPr>
          <w:trHeight w:val="1539"/>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0413CFB1" w14:textId="77777777" w:rsidR="00831C82" w:rsidRDefault="00831C82">
            <w:pPr>
              <w:keepNext/>
              <w:keepLines/>
              <w:spacing w:after="0"/>
              <w:rPr>
                <w:rFonts w:ascii="Arial" w:hAnsi="Arial"/>
                <w:sz w:val="18"/>
                <w:szCs w:val="18"/>
              </w:rPr>
            </w:pPr>
            <w:r>
              <w:rPr>
                <w:rFonts w:ascii="Arial" w:hAnsi="Arial"/>
                <w:sz w:val="18"/>
                <w:szCs w:val="18"/>
              </w:rPr>
              <w:t>CSI-RS for tracking</w:t>
            </w:r>
          </w:p>
        </w:tc>
        <w:tc>
          <w:tcPr>
            <w:tcW w:w="3436" w:type="dxa"/>
            <w:tcBorders>
              <w:top w:val="single" w:sz="4" w:space="0" w:color="auto"/>
              <w:left w:val="single" w:sz="4" w:space="0" w:color="auto"/>
              <w:bottom w:val="single" w:sz="4" w:space="0" w:color="auto"/>
              <w:right w:val="single" w:sz="4" w:space="0" w:color="auto"/>
            </w:tcBorders>
            <w:vAlign w:val="center"/>
            <w:hideMark/>
          </w:tcPr>
          <w:p w14:paraId="0713697C" w14:textId="77777777" w:rsidR="00831C82" w:rsidRDefault="00831C82">
            <w:pPr>
              <w:keepNext/>
              <w:keepLines/>
              <w:spacing w:after="0"/>
              <w:rPr>
                <w:rFonts w:ascii="Arial" w:hAnsi="Arial"/>
                <w:sz w:val="18"/>
                <w:szCs w:val="18"/>
              </w:rPr>
            </w:pPr>
            <w:r>
              <w:rPr>
                <w:rFonts w:ascii="Arial" w:hAnsi="Arial"/>
                <w:sz w:val="18"/>
                <w:szCs w:val="18"/>
                <w:lang w:eastAsia="ja-JP"/>
              </w:rPr>
              <w:t>First OFDM symbol in the PRB used for CSI-RS (</w:t>
            </w:r>
            <w:r>
              <w:rPr>
                <w:rFonts w:ascii="Arial" w:hAnsi="Arial"/>
                <w:i/>
                <w:sz w:val="18"/>
                <w:szCs w:val="18"/>
                <w:lang w:eastAsia="ja-JP"/>
              </w:rPr>
              <w:t>l</w:t>
            </w:r>
            <w:r>
              <w:rPr>
                <w:rFonts w:ascii="Arial" w:hAnsi="Arial"/>
                <w:i/>
                <w:sz w:val="18"/>
                <w:szCs w:val="18"/>
                <w:vertAlign w:val="subscript"/>
                <w:lang w:eastAsia="ja-JP"/>
              </w:rPr>
              <w:t>0</w:t>
            </w:r>
            <w:r>
              <w:rPr>
                <w:rFonts w:ascii="Arial" w:hAnsi="Arial"/>
                <w:sz w:val="18"/>
                <w:szCs w:val="18"/>
                <w:lang w:eastAsia="ja-JP"/>
              </w:rPr>
              <w:t>)</w:t>
            </w:r>
          </w:p>
        </w:tc>
        <w:tc>
          <w:tcPr>
            <w:tcW w:w="1107" w:type="dxa"/>
            <w:tcBorders>
              <w:top w:val="single" w:sz="4" w:space="0" w:color="auto"/>
              <w:left w:val="single" w:sz="4" w:space="0" w:color="auto"/>
              <w:bottom w:val="single" w:sz="4" w:space="0" w:color="auto"/>
              <w:right w:val="single" w:sz="4" w:space="0" w:color="auto"/>
            </w:tcBorders>
            <w:vAlign w:val="center"/>
          </w:tcPr>
          <w:p w14:paraId="0EC265A9" w14:textId="77777777" w:rsidR="00831C82" w:rsidRDefault="00831C82">
            <w:pPr>
              <w:keepNext/>
              <w:keepLines/>
              <w:spacing w:after="0"/>
              <w:jc w:val="center"/>
              <w:rPr>
                <w:rFonts w:ascii="Arial" w:hAnsi="Arial"/>
                <w:sz w:val="18"/>
                <w:szCs w:val="18"/>
              </w:rPr>
            </w:pPr>
          </w:p>
        </w:tc>
        <w:tc>
          <w:tcPr>
            <w:tcW w:w="2560" w:type="dxa"/>
            <w:tcBorders>
              <w:top w:val="single" w:sz="4" w:space="0" w:color="auto"/>
              <w:left w:val="single" w:sz="4" w:space="0" w:color="auto"/>
              <w:bottom w:val="single" w:sz="4" w:space="0" w:color="auto"/>
              <w:right w:val="single" w:sz="4" w:space="0" w:color="auto"/>
            </w:tcBorders>
            <w:vAlign w:val="center"/>
          </w:tcPr>
          <w:p w14:paraId="52C2ACEE" w14:textId="77777777" w:rsidR="00831C82" w:rsidRDefault="00831C82">
            <w:pPr>
              <w:keepNext/>
              <w:keepLines/>
              <w:spacing w:after="0"/>
              <w:jc w:val="center"/>
              <w:rPr>
                <w:rFonts w:ascii="Arial" w:hAnsi="Arial"/>
                <w:sz w:val="18"/>
                <w:szCs w:val="18"/>
              </w:rPr>
            </w:pPr>
            <w:r>
              <w:rPr>
                <w:rFonts w:ascii="Arial" w:hAnsi="Arial"/>
                <w:sz w:val="18"/>
                <w:szCs w:val="18"/>
              </w:rPr>
              <w:t xml:space="preserve">For Test 1-1 and 1-2: </w:t>
            </w:r>
          </w:p>
          <w:p w14:paraId="11710A91" w14:textId="77777777" w:rsidR="00831C82" w:rsidRDefault="00831C82">
            <w:pPr>
              <w:keepNext/>
              <w:keepLines/>
              <w:spacing w:after="0"/>
              <w:jc w:val="center"/>
              <w:rPr>
                <w:rFonts w:ascii="Arial" w:hAnsi="Arial"/>
                <w:sz w:val="18"/>
                <w:szCs w:val="18"/>
              </w:rPr>
            </w:pPr>
            <w:r>
              <w:rPr>
                <w:rFonts w:ascii="Arial" w:hAnsi="Arial"/>
                <w:sz w:val="18"/>
                <w:szCs w:val="18"/>
              </w:rPr>
              <w:t>3 for CSI-RS resource 1 and 3</w:t>
            </w:r>
            <w:r>
              <w:rPr>
                <w:rFonts w:ascii="Arial" w:hAnsi="Arial"/>
                <w:sz w:val="18"/>
                <w:szCs w:val="18"/>
              </w:rPr>
              <w:br/>
              <w:t>7 for CSI-RS resource 2 and 4</w:t>
            </w:r>
          </w:p>
          <w:p w14:paraId="38AF29ED" w14:textId="77777777" w:rsidR="00831C82" w:rsidRDefault="00831C82">
            <w:pPr>
              <w:pStyle w:val="TAC"/>
              <w:rPr>
                <w:szCs w:val="18"/>
              </w:rPr>
            </w:pPr>
          </w:p>
        </w:tc>
      </w:tr>
      <w:tr w:rsidR="00831C82" w14:paraId="39B57330"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C50E3" w14:textId="77777777" w:rsidR="00831C82" w:rsidRDefault="00831C82">
            <w:pPr>
              <w:spacing w:after="0"/>
              <w:rPr>
                <w:rFonts w:ascii="Arial" w:hAnsi="Arial"/>
                <w:sz w:val="18"/>
                <w:szCs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48E7CA1D" w14:textId="77777777" w:rsidR="00831C82" w:rsidRDefault="00831C82">
            <w:pPr>
              <w:keepNext/>
              <w:keepLines/>
              <w:spacing w:after="0"/>
              <w:rPr>
                <w:rFonts w:ascii="Arial" w:hAnsi="Arial"/>
                <w:sz w:val="18"/>
                <w:szCs w:val="18"/>
              </w:rPr>
            </w:pPr>
            <w:r>
              <w:rPr>
                <w:rFonts w:ascii="Arial" w:hAnsi="Arial"/>
                <w:sz w:val="18"/>
                <w:szCs w:val="18"/>
              </w:rPr>
              <w:t>CSI-RS offset</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419678" w14:textId="77777777" w:rsidR="00831C82" w:rsidRDefault="00831C82">
            <w:pPr>
              <w:keepNext/>
              <w:keepLines/>
              <w:spacing w:after="0"/>
              <w:jc w:val="center"/>
              <w:rPr>
                <w:rFonts w:ascii="Arial" w:hAnsi="Arial"/>
                <w:sz w:val="18"/>
                <w:szCs w:val="18"/>
              </w:rPr>
            </w:pPr>
            <w:r>
              <w:rPr>
                <w:rFonts w:ascii="Arial" w:hAnsi="Arial"/>
                <w:sz w:val="18"/>
                <w:szCs w:val="18"/>
              </w:rPr>
              <w:t>Slots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123674EE" w14:textId="77777777" w:rsidR="00831C82" w:rsidRDefault="00831C82">
            <w:pPr>
              <w:keepNext/>
              <w:keepLines/>
              <w:spacing w:after="0"/>
              <w:jc w:val="center"/>
              <w:rPr>
                <w:rFonts w:ascii="Arial" w:hAnsi="Arial"/>
                <w:sz w:val="18"/>
                <w:szCs w:val="18"/>
                <w:lang w:eastAsia="zh-CN"/>
              </w:rPr>
            </w:pPr>
            <w:r>
              <w:rPr>
                <w:rFonts w:ascii="Arial" w:hAnsi="Arial"/>
                <w:sz w:val="18"/>
                <w:szCs w:val="18"/>
                <w:lang w:eastAsia="zh-CN"/>
              </w:rPr>
              <w:t xml:space="preserve">For Test 1-2: </w:t>
            </w:r>
          </w:p>
          <w:p w14:paraId="4E308156" w14:textId="77777777" w:rsidR="00831C82" w:rsidRDefault="00831C82">
            <w:pPr>
              <w:keepNext/>
              <w:keepLines/>
              <w:spacing w:after="0"/>
              <w:jc w:val="center"/>
              <w:rPr>
                <w:rFonts w:ascii="Arial" w:hAnsi="Arial"/>
                <w:sz w:val="18"/>
                <w:szCs w:val="18"/>
              </w:rPr>
            </w:pPr>
            <w:r>
              <w:rPr>
                <w:rFonts w:ascii="Arial" w:hAnsi="Arial"/>
                <w:sz w:val="18"/>
                <w:szCs w:val="18"/>
              </w:rPr>
              <w:t>82 for CSI-RS resource 1 and 2</w:t>
            </w:r>
          </w:p>
          <w:p w14:paraId="35DEA6E5" w14:textId="77777777" w:rsidR="00831C82" w:rsidRDefault="00831C82">
            <w:pPr>
              <w:pStyle w:val="TAC"/>
              <w:rPr>
                <w:szCs w:val="18"/>
              </w:rPr>
            </w:pPr>
            <w:r>
              <w:rPr>
                <w:szCs w:val="18"/>
              </w:rPr>
              <w:t>83 for CSI-RS resource 3 and 4</w:t>
            </w:r>
          </w:p>
        </w:tc>
      </w:tr>
      <w:tr w:rsidR="00831C82" w14:paraId="58138124" w14:textId="77777777" w:rsidTr="00831C82">
        <w:trPr>
          <w:trHeight w:val="509"/>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10C3AB" w14:textId="77777777" w:rsidR="00831C82" w:rsidRDefault="00831C82">
            <w:pPr>
              <w:keepNext/>
              <w:keepLines/>
              <w:spacing w:after="0"/>
              <w:rPr>
                <w:rFonts w:ascii="Arial" w:hAnsi="Arial"/>
                <w:sz w:val="18"/>
              </w:rPr>
            </w:pPr>
            <w:r>
              <w:rPr>
                <w:rFonts w:ascii="Arial" w:hAnsi="Arial"/>
                <w:sz w:val="18"/>
                <w:lang w:eastAsia="zh-CN"/>
              </w:rPr>
              <w:t>PDCCH configuration</w:t>
            </w:r>
          </w:p>
        </w:tc>
        <w:tc>
          <w:tcPr>
            <w:tcW w:w="3436" w:type="dxa"/>
            <w:tcBorders>
              <w:top w:val="single" w:sz="4" w:space="0" w:color="auto"/>
              <w:left w:val="single" w:sz="4" w:space="0" w:color="auto"/>
              <w:bottom w:val="single" w:sz="4" w:space="0" w:color="auto"/>
              <w:right w:val="single" w:sz="4" w:space="0" w:color="auto"/>
            </w:tcBorders>
            <w:hideMark/>
          </w:tcPr>
          <w:p w14:paraId="7B2F38AE" w14:textId="77777777" w:rsidR="00831C82" w:rsidRDefault="00831C82">
            <w:pPr>
              <w:keepNext/>
              <w:keepLines/>
              <w:spacing w:after="0"/>
              <w:rPr>
                <w:rFonts w:ascii="Arial" w:hAnsi="Arial"/>
                <w:sz w:val="18"/>
              </w:rPr>
            </w:pPr>
            <w:r>
              <w:rPr>
                <w:rFonts w:ascii="Arial" w:hAnsi="Arial"/>
                <w:sz w:val="18"/>
                <w:lang w:eastAsia="zh-CN"/>
              </w:rPr>
              <w:t>Number of PDCCH candidates and aggregation levels</w:t>
            </w:r>
          </w:p>
        </w:tc>
        <w:tc>
          <w:tcPr>
            <w:tcW w:w="1107" w:type="dxa"/>
            <w:tcBorders>
              <w:top w:val="single" w:sz="4" w:space="0" w:color="auto"/>
              <w:left w:val="single" w:sz="4" w:space="0" w:color="auto"/>
              <w:bottom w:val="single" w:sz="4" w:space="0" w:color="auto"/>
              <w:right w:val="single" w:sz="4" w:space="0" w:color="auto"/>
            </w:tcBorders>
          </w:tcPr>
          <w:p w14:paraId="5D9E68F1"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hideMark/>
          </w:tcPr>
          <w:p w14:paraId="212CC2FD" w14:textId="77777777" w:rsidR="00831C82" w:rsidRDefault="00831C82">
            <w:pPr>
              <w:keepNext/>
              <w:keepLines/>
              <w:spacing w:after="0"/>
              <w:rPr>
                <w:lang w:eastAsia="zh-CN"/>
              </w:rPr>
            </w:pPr>
            <w:r>
              <w:rPr>
                <w:rFonts w:ascii="Arial" w:hAnsi="Arial"/>
                <w:sz w:val="18"/>
                <w:lang w:eastAsia="zh-CN"/>
              </w:rPr>
              <w:t xml:space="preserve">1/AL4 for Test </w:t>
            </w:r>
            <w:r>
              <w:rPr>
                <w:rFonts w:ascii="Arial" w:hAnsi="Arial"/>
                <w:sz w:val="18"/>
                <w:lang w:val="en-US" w:eastAsia="zh-CN"/>
              </w:rPr>
              <w:t xml:space="preserve">1-4 and </w:t>
            </w:r>
            <w:r>
              <w:rPr>
                <w:rFonts w:ascii="Arial" w:hAnsi="Arial"/>
                <w:sz w:val="18"/>
                <w:lang w:eastAsia="zh-CN"/>
              </w:rPr>
              <w:t>2-3</w:t>
            </w:r>
          </w:p>
          <w:p w14:paraId="4D412ACB" w14:textId="77777777" w:rsidR="00831C82" w:rsidRDefault="00831C82">
            <w:pPr>
              <w:keepNext/>
              <w:keepLines/>
              <w:spacing w:after="0"/>
              <w:jc w:val="center"/>
              <w:rPr>
                <w:rFonts w:ascii="Arial" w:hAnsi="Arial"/>
                <w:sz w:val="18"/>
              </w:rPr>
            </w:pPr>
            <w:r>
              <w:rPr>
                <w:rFonts w:ascii="Arial" w:hAnsi="Arial"/>
                <w:sz w:val="18"/>
                <w:lang w:eastAsia="zh-CN"/>
              </w:rPr>
              <w:t>1/AL8 for other tests</w:t>
            </w:r>
          </w:p>
        </w:tc>
      </w:tr>
      <w:tr w:rsidR="00831C82" w14:paraId="18E572C2" w14:textId="77777777" w:rsidTr="00831C82">
        <w:trPr>
          <w:trHeight w:val="260"/>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7F4E2248" w14:textId="77777777" w:rsidR="00831C82" w:rsidRDefault="00831C82">
            <w:pPr>
              <w:keepNext/>
              <w:keepLines/>
              <w:spacing w:after="0"/>
              <w:rPr>
                <w:rFonts w:ascii="Arial" w:hAnsi="Arial"/>
                <w:i/>
                <w:sz w:val="18"/>
              </w:rPr>
            </w:pPr>
            <w:r>
              <w:rPr>
                <w:rFonts w:ascii="Arial" w:hAnsi="Arial"/>
                <w:sz w:val="18"/>
              </w:rPr>
              <w:t>PDSCH configuration</w:t>
            </w:r>
          </w:p>
        </w:tc>
        <w:tc>
          <w:tcPr>
            <w:tcW w:w="3436" w:type="dxa"/>
            <w:tcBorders>
              <w:top w:val="single" w:sz="4" w:space="0" w:color="auto"/>
              <w:left w:val="single" w:sz="4" w:space="0" w:color="auto"/>
              <w:bottom w:val="single" w:sz="4" w:space="0" w:color="auto"/>
              <w:right w:val="single" w:sz="4" w:space="0" w:color="auto"/>
            </w:tcBorders>
            <w:vAlign w:val="center"/>
            <w:hideMark/>
          </w:tcPr>
          <w:p w14:paraId="73862D0C" w14:textId="77777777" w:rsidR="00831C82" w:rsidRDefault="00831C82">
            <w:pPr>
              <w:keepNext/>
              <w:keepLines/>
              <w:spacing w:after="0"/>
              <w:rPr>
                <w:rFonts w:ascii="Arial" w:hAnsi="Arial"/>
                <w:i/>
                <w:sz w:val="18"/>
              </w:rPr>
            </w:pPr>
            <w:r>
              <w:rPr>
                <w:rFonts w:ascii="Arial" w:hAnsi="Arial"/>
                <w:sz w:val="18"/>
              </w:rPr>
              <w:t>Mapping type</w:t>
            </w:r>
          </w:p>
        </w:tc>
        <w:tc>
          <w:tcPr>
            <w:tcW w:w="1107" w:type="dxa"/>
            <w:tcBorders>
              <w:top w:val="single" w:sz="4" w:space="0" w:color="auto"/>
              <w:left w:val="single" w:sz="4" w:space="0" w:color="auto"/>
              <w:bottom w:val="single" w:sz="4" w:space="0" w:color="auto"/>
              <w:right w:val="single" w:sz="4" w:space="0" w:color="auto"/>
            </w:tcBorders>
            <w:vAlign w:val="center"/>
          </w:tcPr>
          <w:p w14:paraId="7D7B202A"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778DE05E" w14:textId="77777777" w:rsidR="00831C82" w:rsidRDefault="00831C82">
            <w:pPr>
              <w:keepNext/>
              <w:keepLines/>
              <w:spacing w:after="0"/>
              <w:jc w:val="center"/>
              <w:rPr>
                <w:rFonts w:ascii="Arial" w:hAnsi="Arial"/>
                <w:sz w:val="18"/>
              </w:rPr>
            </w:pPr>
            <w:r>
              <w:rPr>
                <w:rFonts w:ascii="Arial" w:hAnsi="Arial"/>
                <w:sz w:val="18"/>
              </w:rPr>
              <w:t>Type A</w:t>
            </w:r>
          </w:p>
        </w:tc>
      </w:tr>
      <w:tr w:rsidR="00831C82" w14:paraId="2B54EA30"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032A7"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2C53F0A9" w14:textId="77777777" w:rsidR="00831C82" w:rsidRDefault="00831C82">
            <w:pPr>
              <w:keepNext/>
              <w:keepLines/>
              <w:spacing w:after="0"/>
              <w:rPr>
                <w:rFonts w:ascii="Arial" w:hAnsi="Arial"/>
                <w:sz w:val="18"/>
              </w:rPr>
            </w:pPr>
            <w:r>
              <w:rPr>
                <w:rFonts w:ascii="Arial" w:hAnsi="Arial"/>
                <w:i/>
                <w:sz w:val="18"/>
              </w:rPr>
              <w:t>k0</w:t>
            </w:r>
          </w:p>
        </w:tc>
        <w:tc>
          <w:tcPr>
            <w:tcW w:w="1107" w:type="dxa"/>
            <w:tcBorders>
              <w:top w:val="single" w:sz="4" w:space="0" w:color="auto"/>
              <w:left w:val="single" w:sz="4" w:space="0" w:color="auto"/>
              <w:bottom w:val="single" w:sz="4" w:space="0" w:color="auto"/>
              <w:right w:val="single" w:sz="4" w:space="0" w:color="auto"/>
            </w:tcBorders>
            <w:vAlign w:val="center"/>
          </w:tcPr>
          <w:p w14:paraId="2B443B84"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73AC12AA" w14:textId="77777777" w:rsidR="00831C82" w:rsidRDefault="00831C82">
            <w:pPr>
              <w:keepNext/>
              <w:keepLines/>
              <w:spacing w:after="0"/>
              <w:jc w:val="center"/>
              <w:rPr>
                <w:rFonts w:ascii="Arial" w:hAnsi="Arial"/>
                <w:sz w:val="18"/>
              </w:rPr>
            </w:pPr>
            <w:r>
              <w:rPr>
                <w:rFonts w:ascii="Arial" w:hAnsi="Arial"/>
                <w:sz w:val="18"/>
              </w:rPr>
              <w:t>0</w:t>
            </w:r>
          </w:p>
        </w:tc>
      </w:tr>
      <w:tr w:rsidR="00831C82" w14:paraId="2AF10B15"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8F299"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336FDC82" w14:textId="77777777" w:rsidR="00831C82" w:rsidRDefault="00831C82">
            <w:pPr>
              <w:keepNext/>
              <w:keepLines/>
              <w:spacing w:after="0"/>
              <w:rPr>
                <w:rFonts w:ascii="Arial" w:hAnsi="Arial"/>
                <w:sz w:val="18"/>
              </w:rPr>
            </w:pPr>
            <w:r>
              <w:rPr>
                <w:rFonts w:ascii="Arial" w:hAnsi="Arial"/>
                <w:sz w:val="18"/>
              </w:rPr>
              <w:t xml:space="preserve">Starting symbol (S) </w:t>
            </w:r>
          </w:p>
        </w:tc>
        <w:tc>
          <w:tcPr>
            <w:tcW w:w="1107" w:type="dxa"/>
            <w:tcBorders>
              <w:top w:val="single" w:sz="4" w:space="0" w:color="auto"/>
              <w:left w:val="single" w:sz="4" w:space="0" w:color="auto"/>
              <w:bottom w:val="single" w:sz="4" w:space="0" w:color="auto"/>
              <w:right w:val="single" w:sz="4" w:space="0" w:color="auto"/>
            </w:tcBorders>
            <w:vAlign w:val="center"/>
          </w:tcPr>
          <w:p w14:paraId="656B23B1"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5A452D8B" w14:textId="77777777" w:rsidR="00831C82" w:rsidRDefault="00831C82">
            <w:pPr>
              <w:keepNext/>
              <w:keepLines/>
              <w:spacing w:after="0"/>
              <w:jc w:val="center"/>
              <w:rPr>
                <w:rFonts w:ascii="Arial" w:hAnsi="Arial"/>
                <w:sz w:val="18"/>
              </w:rPr>
            </w:pPr>
            <w:r>
              <w:rPr>
                <w:rFonts w:ascii="Arial" w:hAnsi="Arial"/>
                <w:sz w:val="18"/>
              </w:rPr>
              <w:t>1</w:t>
            </w:r>
          </w:p>
        </w:tc>
      </w:tr>
      <w:tr w:rsidR="00831C82" w14:paraId="049662D7"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2F972"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30687BEF" w14:textId="77777777" w:rsidR="00831C82" w:rsidRDefault="00831C82">
            <w:pPr>
              <w:keepNext/>
              <w:keepLines/>
              <w:spacing w:after="0"/>
              <w:rPr>
                <w:rFonts w:ascii="Arial" w:hAnsi="Arial"/>
                <w:sz w:val="18"/>
              </w:rPr>
            </w:pPr>
            <w:r>
              <w:rPr>
                <w:rFonts w:ascii="Arial" w:hAnsi="Arial"/>
                <w:sz w:val="18"/>
              </w:rPr>
              <w:t>Length (L)</w:t>
            </w:r>
          </w:p>
        </w:tc>
        <w:tc>
          <w:tcPr>
            <w:tcW w:w="1107" w:type="dxa"/>
            <w:tcBorders>
              <w:top w:val="single" w:sz="4" w:space="0" w:color="auto"/>
              <w:left w:val="single" w:sz="4" w:space="0" w:color="auto"/>
              <w:bottom w:val="single" w:sz="4" w:space="0" w:color="auto"/>
              <w:right w:val="single" w:sz="4" w:space="0" w:color="auto"/>
            </w:tcBorders>
            <w:vAlign w:val="center"/>
          </w:tcPr>
          <w:p w14:paraId="33673A7F"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1A3BD63B" w14:textId="77777777" w:rsidR="00831C82" w:rsidRDefault="00831C82">
            <w:pPr>
              <w:keepNext/>
              <w:keepLines/>
              <w:spacing w:after="0"/>
              <w:jc w:val="center"/>
              <w:rPr>
                <w:rFonts w:ascii="Arial" w:hAnsi="Arial"/>
                <w:sz w:val="18"/>
              </w:rPr>
            </w:pPr>
            <w:r>
              <w:rPr>
                <w:rFonts w:ascii="Arial" w:hAnsi="Arial"/>
                <w:sz w:val="18"/>
              </w:rPr>
              <w:t xml:space="preserve">Specific to each </w:t>
            </w:r>
            <w:r>
              <w:rPr>
                <w:rFonts w:ascii="Arial" w:hAnsi="Arial" w:cs="Arial"/>
                <w:sz w:val="18"/>
              </w:rPr>
              <w:t>Reference channel as defined in A.3.2.2</w:t>
            </w:r>
          </w:p>
        </w:tc>
      </w:tr>
      <w:tr w:rsidR="00831C82" w14:paraId="0B9CFE58"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A7793"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61A9EEFC" w14:textId="77777777" w:rsidR="00831C82" w:rsidRDefault="00831C82">
            <w:pPr>
              <w:keepNext/>
              <w:keepLines/>
              <w:spacing w:after="0"/>
              <w:rPr>
                <w:rFonts w:ascii="Arial" w:hAnsi="Arial"/>
                <w:sz w:val="18"/>
              </w:rPr>
            </w:pPr>
            <w:r>
              <w:rPr>
                <w:rFonts w:ascii="Arial" w:hAnsi="Arial"/>
                <w:sz w:val="18"/>
              </w:rPr>
              <w:t>PDSCH aggregation factor</w:t>
            </w:r>
          </w:p>
        </w:tc>
        <w:tc>
          <w:tcPr>
            <w:tcW w:w="1107" w:type="dxa"/>
            <w:tcBorders>
              <w:top w:val="single" w:sz="4" w:space="0" w:color="auto"/>
              <w:left w:val="single" w:sz="4" w:space="0" w:color="auto"/>
              <w:bottom w:val="single" w:sz="4" w:space="0" w:color="auto"/>
              <w:right w:val="single" w:sz="4" w:space="0" w:color="auto"/>
            </w:tcBorders>
            <w:vAlign w:val="center"/>
          </w:tcPr>
          <w:p w14:paraId="4F42164F"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355EA998" w14:textId="77777777" w:rsidR="00831C82" w:rsidRDefault="00831C82">
            <w:pPr>
              <w:keepNext/>
              <w:keepLines/>
              <w:spacing w:after="0"/>
              <w:jc w:val="center"/>
              <w:rPr>
                <w:rFonts w:ascii="Arial" w:hAnsi="Arial"/>
                <w:sz w:val="18"/>
              </w:rPr>
            </w:pPr>
            <w:r>
              <w:rPr>
                <w:rFonts w:ascii="Arial" w:hAnsi="Arial"/>
                <w:sz w:val="18"/>
              </w:rPr>
              <w:t>1</w:t>
            </w:r>
          </w:p>
        </w:tc>
      </w:tr>
      <w:tr w:rsidR="00831C82" w14:paraId="3A3AA987"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62C72"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5373C6E9" w14:textId="77777777" w:rsidR="00831C82" w:rsidRDefault="00831C82">
            <w:pPr>
              <w:keepNext/>
              <w:keepLines/>
              <w:spacing w:after="0"/>
              <w:rPr>
                <w:rFonts w:ascii="Arial" w:hAnsi="Arial"/>
                <w:sz w:val="18"/>
              </w:rPr>
            </w:pPr>
            <w:r>
              <w:rPr>
                <w:rFonts w:ascii="Arial" w:hAnsi="Arial"/>
                <w:sz w:val="18"/>
              </w:rPr>
              <w:t>PRB bundling type</w:t>
            </w:r>
          </w:p>
        </w:tc>
        <w:tc>
          <w:tcPr>
            <w:tcW w:w="1107" w:type="dxa"/>
            <w:tcBorders>
              <w:top w:val="single" w:sz="4" w:space="0" w:color="auto"/>
              <w:left w:val="single" w:sz="4" w:space="0" w:color="auto"/>
              <w:bottom w:val="single" w:sz="4" w:space="0" w:color="auto"/>
              <w:right w:val="single" w:sz="4" w:space="0" w:color="auto"/>
            </w:tcBorders>
            <w:vAlign w:val="center"/>
          </w:tcPr>
          <w:p w14:paraId="1BA2CD03"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4F9FA2F0" w14:textId="77777777" w:rsidR="00831C82" w:rsidRDefault="00831C82">
            <w:pPr>
              <w:keepNext/>
              <w:keepLines/>
              <w:spacing w:after="0"/>
              <w:jc w:val="center"/>
              <w:rPr>
                <w:rFonts w:ascii="Arial" w:hAnsi="Arial"/>
                <w:sz w:val="18"/>
              </w:rPr>
            </w:pPr>
            <w:r>
              <w:rPr>
                <w:rFonts w:ascii="Arial" w:hAnsi="Arial"/>
                <w:sz w:val="18"/>
              </w:rPr>
              <w:t>Static</w:t>
            </w:r>
          </w:p>
        </w:tc>
      </w:tr>
      <w:tr w:rsidR="00831C82" w14:paraId="491A22EF"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67FCC"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7DE1BA8E" w14:textId="77777777" w:rsidR="00831C82" w:rsidRDefault="00831C82">
            <w:pPr>
              <w:keepNext/>
              <w:keepLines/>
              <w:spacing w:after="0"/>
              <w:rPr>
                <w:rFonts w:ascii="Arial" w:hAnsi="Arial"/>
                <w:sz w:val="18"/>
              </w:rPr>
            </w:pPr>
            <w:r>
              <w:rPr>
                <w:rFonts w:ascii="Arial" w:hAnsi="Arial"/>
                <w:sz w:val="18"/>
              </w:rPr>
              <w:t>PRB bundling size</w:t>
            </w:r>
          </w:p>
        </w:tc>
        <w:tc>
          <w:tcPr>
            <w:tcW w:w="1107" w:type="dxa"/>
            <w:tcBorders>
              <w:top w:val="single" w:sz="4" w:space="0" w:color="auto"/>
              <w:left w:val="single" w:sz="4" w:space="0" w:color="auto"/>
              <w:bottom w:val="single" w:sz="4" w:space="0" w:color="auto"/>
              <w:right w:val="single" w:sz="4" w:space="0" w:color="auto"/>
            </w:tcBorders>
            <w:vAlign w:val="center"/>
          </w:tcPr>
          <w:p w14:paraId="57BEC6C1"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4CDBCCFA" w14:textId="77777777" w:rsidR="00831C82" w:rsidRDefault="00831C82">
            <w:pPr>
              <w:keepNext/>
              <w:keepLines/>
              <w:spacing w:after="0"/>
              <w:jc w:val="center"/>
              <w:rPr>
                <w:rFonts w:ascii="Arial" w:hAnsi="Arial"/>
                <w:sz w:val="18"/>
              </w:rPr>
            </w:pPr>
            <w:r>
              <w:rPr>
                <w:rFonts w:ascii="Arial" w:hAnsi="Arial"/>
                <w:sz w:val="18"/>
              </w:rPr>
              <w:t>WB for</w:t>
            </w:r>
            <w:r>
              <w:rPr>
                <w:rFonts w:ascii="Arial" w:hAnsi="Arial"/>
                <w:sz w:val="18"/>
                <w:lang w:eastAsia="zh-CN"/>
              </w:rPr>
              <w:t xml:space="preserve"> Test</w:t>
            </w:r>
            <w:r>
              <w:rPr>
                <w:rFonts w:ascii="Arial" w:hAnsi="Arial"/>
                <w:sz w:val="18"/>
              </w:rPr>
              <w:t xml:space="preserve"> 1-1,</w:t>
            </w:r>
          </w:p>
          <w:p w14:paraId="27537E1F" w14:textId="77777777" w:rsidR="00831C82" w:rsidRDefault="00831C82">
            <w:pPr>
              <w:keepNext/>
              <w:keepLines/>
              <w:spacing w:after="0"/>
              <w:jc w:val="center"/>
              <w:rPr>
                <w:rFonts w:ascii="Arial" w:hAnsi="Arial"/>
                <w:sz w:val="18"/>
              </w:rPr>
            </w:pPr>
            <w:r>
              <w:rPr>
                <w:rFonts w:ascii="Arial" w:hAnsi="Arial"/>
                <w:sz w:val="18"/>
              </w:rPr>
              <w:t>2 for other tests</w:t>
            </w:r>
          </w:p>
        </w:tc>
      </w:tr>
      <w:tr w:rsidR="00831C82" w14:paraId="0914A15B"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B0318"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43726225" w14:textId="77777777" w:rsidR="00831C82" w:rsidRDefault="00831C82">
            <w:pPr>
              <w:keepNext/>
              <w:keepLines/>
              <w:spacing w:after="0"/>
              <w:rPr>
                <w:rFonts w:ascii="Arial" w:hAnsi="Arial"/>
                <w:sz w:val="18"/>
              </w:rPr>
            </w:pPr>
            <w:r>
              <w:rPr>
                <w:rFonts w:ascii="Arial" w:hAnsi="Arial"/>
                <w:sz w:val="18"/>
              </w:rPr>
              <w:t>Resource allocation type</w:t>
            </w:r>
          </w:p>
        </w:tc>
        <w:tc>
          <w:tcPr>
            <w:tcW w:w="1107" w:type="dxa"/>
            <w:tcBorders>
              <w:top w:val="single" w:sz="4" w:space="0" w:color="auto"/>
              <w:left w:val="single" w:sz="4" w:space="0" w:color="auto"/>
              <w:bottom w:val="single" w:sz="4" w:space="0" w:color="auto"/>
              <w:right w:val="single" w:sz="4" w:space="0" w:color="auto"/>
            </w:tcBorders>
            <w:vAlign w:val="center"/>
          </w:tcPr>
          <w:p w14:paraId="162C08A6"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32548EAA" w14:textId="77777777" w:rsidR="00831C82" w:rsidRDefault="00831C82">
            <w:pPr>
              <w:keepNext/>
              <w:keepLines/>
              <w:spacing w:after="0"/>
              <w:jc w:val="center"/>
              <w:rPr>
                <w:rFonts w:ascii="Arial" w:hAnsi="Arial"/>
                <w:sz w:val="18"/>
                <w:lang w:eastAsia="zh-CN"/>
              </w:rPr>
            </w:pPr>
            <w:r>
              <w:rPr>
                <w:rFonts w:ascii="Arial" w:hAnsi="Arial"/>
                <w:sz w:val="18"/>
              </w:rPr>
              <w:t>Test 2-1: Type 1 with start RB = 30, L</w:t>
            </w:r>
            <w:r>
              <w:rPr>
                <w:rFonts w:ascii="Arial" w:hAnsi="Arial"/>
                <w:sz w:val="18"/>
                <w:vertAlign w:val="subscript"/>
              </w:rPr>
              <w:t>RBs</w:t>
            </w:r>
            <w:r>
              <w:rPr>
                <w:rFonts w:ascii="Arial" w:hAnsi="Arial"/>
                <w:sz w:val="18"/>
              </w:rPr>
              <w:t xml:space="preserve"> = 6</w:t>
            </w:r>
          </w:p>
          <w:p w14:paraId="70F1D8BC" w14:textId="77777777" w:rsidR="00831C82" w:rsidRDefault="00831C82">
            <w:pPr>
              <w:keepNext/>
              <w:keepLines/>
              <w:spacing w:after="0"/>
              <w:jc w:val="center"/>
              <w:rPr>
                <w:rFonts w:ascii="Arial" w:hAnsi="Arial"/>
                <w:sz w:val="18"/>
                <w:lang w:eastAsia="zh-CN"/>
              </w:rPr>
            </w:pPr>
            <w:r>
              <w:rPr>
                <w:rFonts w:ascii="Arial" w:hAnsi="Arial"/>
                <w:sz w:val="18"/>
                <w:lang w:eastAsia="zh-CN"/>
              </w:rPr>
              <w:t xml:space="preserve">Other tests: </w:t>
            </w:r>
            <w:r>
              <w:rPr>
                <w:rFonts w:ascii="Arial" w:hAnsi="Arial"/>
                <w:sz w:val="18"/>
              </w:rPr>
              <w:t xml:space="preserve">Type </w:t>
            </w:r>
            <w:r>
              <w:rPr>
                <w:rFonts w:ascii="Arial" w:hAnsi="Arial"/>
                <w:sz w:val="18"/>
                <w:lang w:eastAsia="zh-CN"/>
              </w:rPr>
              <w:t>0</w:t>
            </w:r>
          </w:p>
        </w:tc>
      </w:tr>
      <w:tr w:rsidR="00831C82" w14:paraId="61FDD52A"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ED9AD"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5871B5D6" w14:textId="77777777" w:rsidR="00831C82" w:rsidRDefault="00831C82">
            <w:pPr>
              <w:keepNext/>
              <w:keepLines/>
              <w:spacing w:after="0"/>
              <w:rPr>
                <w:rFonts w:ascii="Arial" w:hAnsi="Arial"/>
                <w:sz w:val="18"/>
              </w:rPr>
            </w:pPr>
            <w:r>
              <w:rPr>
                <w:rFonts w:ascii="Arial" w:hAnsi="Arial"/>
                <w:sz w:val="18"/>
              </w:rPr>
              <w:t>RBG size</w:t>
            </w:r>
          </w:p>
        </w:tc>
        <w:tc>
          <w:tcPr>
            <w:tcW w:w="1107" w:type="dxa"/>
            <w:tcBorders>
              <w:top w:val="single" w:sz="4" w:space="0" w:color="auto"/>
              <w:left w:val="single" w:sz="4" w:space="0" w:color="auto"/>
              <w:bottom w:val="single" w:sz="4" w:space="0" w:color="auto"/>
              <w:right w:val="single" w:sz="4" w:space="0" w:color="auto"/>
            </w:tcBorders>
            <w:vAlign w:val="center"/>
          </w:tcPr>
          <w:p w14:paraId="1D59B37A"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154715E8" w14:textId="77777777" w:rsidR="00831C82" w:rsidRDefault="00831C82">
            <w:pPr>
              <w:keepNext/>
              <w:keepLines/>
              <w:spacing w:after="0"/>
              <w:jc w:val="center"/>
              <w:rPr>
                <w:rFonts w:ascii="Arial" w:hAnsi="Arial"/>
                <w:sz w:val="18"/>
                <w:lang w:eastAsia="zh-CN"/>
              </w:rPr>
            </w:pPr>
            <w:r>
              <w:rPr>
                <w:rFonts w:ascii="Arial" w:hAnsi="Arial"/>
                <w:sz w:val="18"/>
                <w:lang w:eastAsia="zh-CN"/>
              </w:rPr>
              <w:t>Test 2-1: N/A</w:t>
            </w:r>
          </w:p>
          <w:p w14:paraId="63201CCD" w14:textId="77777777" w:rsidR="00831C82" w:rsidRDefault="00831C82">
            <w:pPr>
              <w:keepNext/>
              <w:keepLines/>
              <w:spacing w:after="0"/>
              <w:jc w:val="center"/>
              <w:rPr>
                <w:rFonts w:ascii="Arial" w:hAnsi="Arial"/>
                <w:sz w:val="18"/>
              </w:rPr>
            </w:pPr>
            <w:r>
              <w:rPr>
                <w:rFonts w:ascii="Arial" w:hAnsi="Arial"/>
                <w:sz w:val="18"/>
                <w:lang w:eastAsia="zh-CN"/>
              </w:rPr>
              <w:t>Other tests: Config2</w:t>
            </w:r>
          </w:p>
        </w:tc>
      </w:tr>
      <w:tr w:rsidR="00831C82" w14:paraId="593D9B88"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78D4A"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0B243258" w14:textId="77777777" w:rsidR="00831C82" w:rsidRDefault="00831C82">
            <w:pPr>
              <w:keepNext/>
              <w:keepLines/>
              <w:spacing w:after="0"/>
              <w:rPr>
                <w:rFonts w:ascii="Arial" w:hAnsi="Arial"/>
                <w:sz w:val="18"/>
              </w:rPr>
            </w:pPr>
            <w:r>
              <w:rPr>
                <w:rFonts w:ascii="Arial" w:hAnsi="Arial"/>
                <w:sz w:val="18"/>
                <w:lang w:eastAsia="ja-JP"/>
              </w:rPr>
              <w:t>VRB-to-PRB mapping type</w:t>
            </w:r>
          </w:p>
        </w:tc>
        <w:tc>
          <w:tcPr>
            <w:tcW w:w="1107" w:type="dxa"/>
            <w:tcBorders>
              <w:top w:val="single" w:sz="4" w:space="0" w:color="auto"/>
              <w:left w:val="single" w:sz="4" w:space="0" w:color="auto"/>
              <w:bottom w:val="single" w:sz="4" w:space="0" w:color="auto"/>
              <w:right w:val="single" w:sz="4" w:space="0" w:color="auto"/>
            </w:tcBorders>
            <w:vAlign w:val="center"/>
          </w:tcPr>
          <w:p w14:paraId="06AC0103"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0FAF758F" w14:textId="77777777" w:rsidR="00831C82" w:rsidRDefault="00831C82">
            <w:pPr>
              <w:keepNext/>
              <w:keepLines/>
              <w:spacing w:after="0"/>
              <w:jc w:val="center"/>
              <w:rPr>
                <w:rFonts w:ascii="Arial" w:hAnsi="Arial"/>
                <w:sz w:val="18"/>
              </w:rPr>
            </w:pPr>
            <w:r>
              <w:rPr>
                <w:rFonts w:ascii="Arial" w:hAnsi="Arial"/>
                <w:sz w:val="18"/>
              </w:rPr>
              <w:t>Non-interleaved</w:t>
            </w:r>
          </w:p>
        </w:tc>
      </w:tr>
      <w:tr w:rsidR="00831C82" w14:paraId="4D095486"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48D2B" w14:textId="77777777" w:rsidR="00831C82" w:rsidRDefault="00831C82">
            <w:pPr>
              <w:spacing w:after="0"/>
              <w:rPr>
                <w:rFonts w:ascii="Arial" w:hAnsi="Arial"/>
                <w:i/>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17287F85" w14:textId="77777777" w:rsidR="00831C82" w:rsidRDefault="00831C82">
            <w:pPr>
              <w:keepNext/>
              <w:keepLines/>
              <w:spacing w:after="0"/>
              <w:rPr>
                <w:rFonts w:ascii="Arial" w:hAnsi="Arial"/>
                <w:sz w:val="18"/>
                <w:lang w:eastAsia="ja-JP"/>
              </w:rPr>
            </w:pPr>
            <w:r>
              <w:rPr>
                <w:rFonts w:ascii="Arial" w:hAnsi="Arial"/>
                <w:sz w:val="18"/>
                <w:lang w:eastAsia="ja-JP"/>
              </w:rPr>
              <w:t xml:space="preserve">VRB-to-PRB mapping </w:t>
            </w:r>
            <w:proofErr w:type="spellStart"/>
            <w:r>
              <w:rPr>
                <w:rFonts w:ascii="Arial" w:hAnsi="Arial"/>
                <w:sz w:val="18"/>
                <w:lang w:eastAsia="ja-JP"/>
              </w:rPr>
              <w:t>interleaver</w:t>
            </w:r>
            <w:proofErr w:type="spellEnd"/>
            <w:r>
              <w:rPr>
                <w:rFonts w:ascii="Arial" w:hAnsi="Arial"/>
                <w:sz w:val="18"/>
                <w:lang w:eastAsia="ja-JP"/>
              </w:rPr>
              <w:t xml:space="preserve"> bundle size</w:t>
            </w:r>
          </w:p>
        </w:tc>
        <w:tc>
          <w:tcPr>
            <w:tcW w:w="1107" w:type="dxa"/>
            <w:tcBorders>
              <w:top w:val="single" w:sz="4" w:space="0" w:color="auto"/>
              <w:left w:val="single" w:sz="4" w:space="0" w:color="auto"/>
              <w:bottom w:val="single" w:sz="4" w:space="0" w:color="auto"/>
              <w:right w:val="single" w:sz="4" w:space="0" w:color="auto"/>
            </w:tcBorders>
            <w:vAlign w:val="center"/>
          </w:tcPr>
          <w:p w14:paraId="07B0BD14"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22525EBE" w14:textId="77777777" w:rsidR="00831C82" w:rsidRDefault="00831C82">
            <w:pPr>
              <w:keepNext/>
              <w:keepLines/>
              <w:spacing w:after="0"/>
              <w:jc w:val="center"/>
              <w:rPr>
                <w:rFonts w:ascii="Arial" w:hAnsi="Arial"/>
                <w:sz w:val="18"/>
              </w:rPr>
            </w:pPr>
            <w:r>
              <w:rPr>
                <w:rFonts w:ascii="Arial" w:hAnsi="Arial"/>
                <w:sz w:val="18"/>
              </w:rPr>
              <w:t>N/A</w:t>
            </w:r>
          </w:p>
        </w:tc>
      </w:tr>
      <w:tr w:rsidR="00831C82" w14:paraId="3D5C6421" w14:textId="77777777" w:rsidTr="00831C82">
        <w:trPr>
          <w:trHeight w:val="250"/>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79FC66AD" w14:textId="77777777" w:rsidR="00831C82" w:rsidRDefault="00831C82">
            <w:pPr>
              <w:keepNext/>
              <w:keepLines/>
              <w:spacing w:after="0"/>
              <w:rPr>
                <w:rFonts w:ascii="Arial" w:hAnsi="Arial"/>
                <w:sz w:val="18"/>
              </w:rPr>
            </w:pPr>
            <w:r>
              <w:rPr>
                <w:rFonts w:ascii="Arial" w:hAnsi="Arial"/>
                <w:sz w:val="18"/>
              </w:rPr>
              <w:t>PDSCH DMRS configuration</w:t>
            </w:r>
          </w:p>
        </w:tc>
        <w:tc>
          <w:tcPr>
            <w:tcW w:w="3436" w:type="dxa"/>
            <w:tcBorders>
              <w:top w:val="single" w:sz="4" w:space="0" w:color="auto"/>
              <w:left w:val="single" w:sz="4" w:space="0" w:color="auto"/>
              <w:bottom w:val="single" w:sz="4" w:space="0" w:color="auto"/>
              <w:right w:val="single" w:sz="4" w:space="0" w:color="auto"/>
            </w:tcBorders>
            <w:vAlign w:val="center"/>
            <w:hideMark/>
          </w:tcPr>
          <w:p w14:paraId="62FBFE6C" w14:textId="77777777" w:rsidR="00831C82" w:rsidRDefault="00831C82">
            <w:pPr>
              <w:keepNext/>
              <w:keepLines/>
              <w:spacing w:after="0"/>
              <w:rPr>
                <w:rFonts w:ascii="Arial" w:hAnsi="Arial"/>
                <w:sz w:val="18"/>
                <w:lang w:eastAsia="ja-JP"/>
              </w:rPr>
            </w:pPr>
            <w:r>
              <w:rPr>
                <w:rFonts w:ascii="Arial" w:hAnsi="Arial"/>
                <w:sz w:val="18"/>
              </w:rPr>
              <w:t>DMRS Type</w:t>
            </w:r>
          </w:p>
        </w:tc>
        <w:tc>
          <w:tcPr>
            <w:tcW w:w="1107" w:type="dxa"/>
            <w:tcBorders>
              <w:top w:val="single" w:sz="4" w:space="0" w:color="auto"/>
              <w:left w:val="single" w:sz="4" w:space="0" w:color="auto"/>
              <w:bottom w:val="single" w:sz="4" w:space="0" w:color="auto"/>
              <w:right w:val="single" w:sz="4" w:space="0" w:color="auto"/>
            </w:tcBorders>
            <w:vAlign w:val="center"/>
          </w:tcPr>
          <w:p w14:paraId="785C4D92"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0818E02A" w14:textId="77777777" w:rsidR="00831C82" w:rsidRDefault="00831C82">
            <w:pPr>
              <w:keepNext/>
              <w:keepLines/>
              <w:spacing w:after="0"/>
              <w:jc w:val="center"/>
              <w:rPr>
                <w:rFonts w:ascii="Arial" w:hAnsi="Arial"/>
                <w:sz w:val="18"/>
              </w:rPr>
            </w:pPr>
            <w:r>
              <w:rPr>
                <w:rFonts w:ascii="Arial" w:hAnsi="Arial"/>
                <w:sz w:val="18"/>
              </w:rPr>
              <w:t>Type 1</w:t>
            </w:r>
          </w:p>
        </w:tc>
      </w:tr>
      <w:tr w:rsidR="00831C82" w14:paraId="7DFC8A50"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A1AA9" w14:textId="77777777" w:rsidR="00831C82" w:rsidRDefault="00831C82">
            <w:pPr>
              <w:spacing w:after="0"/>
              <w:rPr>
                <w:rFonts w:ascii="Arial" w:hAnsi="Arial"/>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135D829D" w14:textId="77777777" w:rsidR="00831C82" w:rsidRDefault="00831C82">
            <w:pPr>
              <w:keepNext/>
              <w:keepLines/>
              <w:spacing w:after="0"/>
              <w:rPr>
                <w:rFonts w:ascii="Arial" w:hAnsi="Arial"/>
                <w:sz w:val="18"/>
                <w:lang w:eastAsia="ja-JP"/>
              </w:rPr>
            </w:pPr>
            <w:r>
              <w:rPr>
                <w:rFonts w:ascii="Arial" w:hAnsi="Arial"/>
                <w:sz w:val="18"/>
              </w:rPr>
              <w:t>Number of additional DMRS</w:t>
            </w:r>
          </w:p>
        </w:tc>
        <w:tc>
          <w:tcPr>
            <w:tcW w:w="1107" w:type="dxa"/>
            <w:tcBorders>
              <w:top w:val="single" w:sz="4" w:space="0" w:color="auto"/>
              <w:left w:val="single" w:sz="4" w:space="0" w:color="auto"/>
              <w:bottom w:val="single" w:sz="4" w:space="0" w:color="auto"/>
              <w:right w:val="single" w:sz="4" w:space="0" w:color="auto"/>
            </w:tcBorders>
            <w:vAlign w:val="center"/>
          </w:tcPr>
          <w:p w14:paraId="056883E0"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1597DCC1" w14:textId="77777777" w:rsidR="00831C82" w:rsidRDefault="00831C82">
            <w:pPr>
              <w:keepNext/>
              <w:keepLines/>
              <w:spacing w:after="0"/>
              <w:jc w:val="center"/>
              <w:rPr>
                <w:rFonts w:ascii="Arial" w:hAnsi="Arial"/>
                <w:sz w:val="18"/>
              </w:rPr>
            </w:pPr>
            <w:r>
              <w:rPr>
                <w:rFonts w:ascii="Arial" w:hAnsi="Arial"/>
                <w:sz w:val="18"/>
              </w:rPr>
              <w:t>1</w:t>
            </w:r>
          </w:p>
        </w:tc>
      </w:tr>
      <w:tr w:rsidR="00831C82" w14:paraId="62CFF297" w14:textId="77777777" w:rsidTr="00831C82">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313B9" w14:textId="77777777" w:rsidR="00831C82" w:rsidRDefault="00831C82">
            <w:pPr>
              <w:spacing w:after="0"/>
              <w:rPr>
                <w:rFonts w:ascii="Arial" w:hAnsi="Arial"/>
                <w:sz w:val="18"/>
              </w:rPr>
            </w:pPr>
          </w:p>
        </w:tc>
        <w:tc>
          <w:tcPr>
            <w:tcW w:w="3436" w:type="dxa"/>
            <w:tcBorders>
              <w:top w:val="single" w:sz="4" w:space="0" w:color="auto"/>
              <w:left w:val="single" w:sz="4" w:space="0" w:color="auto"/>
              <w:bottom w:val="single" w:sz="4" w:space="0" w:color="auto"/>
              <w:right w:val="single" w:sz="4" w:space="0" w:color="auto"/>
            </w:tcBorders>
            <w:vAlign w:val="center"/>
            <w:hideMark/>
          </w:tcPr>
          <w:p w14:paraId="7A28995D" w14:textId="77777777" w:rsidR="00831C82" w:rsidRDefault="00831C82">
            <w:pPr>
              <w:keepNext/>
              <w:keepLines/>
              <w:spacing w:after="0"/>
              <w:rPr>
                <w:rFonts w:ascii="Arial" w:hAnsi="Arial"/>
                <w:sz w:val="18"/>
                <w:lang w:eastAsia="ja-JP"/>
              </w:rPr>
            </w:pPr>
            <w:r>
              <w:rPr>
                <w:rFonts w:ascii="Arial" w:hAnsi="Arial"/>
                <w:sz w:val="18"/>
              </w:rPr>
              <w:t>Maximum number of OFDM symbols for DL front loaded DMRS</w:t>
            </w:r>
          </w:p>
        </w:tc>
        <w:tc>
          <w:tcPr>
            <w:tcW w:w="1107" w:type="dxa"/>
            <w:tcBorders>
              <w:top w:val="single" w:sz="4" w:space="0" w:color="auto"/>
              <w:left w:val="single" w:sz="4" w:space="0" w:color="auto"/>
              <w:bottom w:val="single" w:sz="4" w:space="0" w:color="auto"/>
              <w:right w:val="single" w:sz="4" w:space="0" w:color="auto"/>
            </w:tcBorders>
            <w:vAlign w:val="center"/>
          </w:tcPr>
          <w:p w14:paraId="029079FA"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7BA42297" w14:textId="77777777" w:rsidR="00831C82" w:rsidRDefault="00831C82">
            <w:pPr>
              <w:keepNext/>
              <w:keepLines/>
              <w:spacing w:after="0"/>
              <w:jc w:val="center"/>
              <w:rPr>
                <w:rFonts w:ascii="Arial" w:hAnsi="Arial"/>
                <w:sz w:val="18"/>
              </w:rPr>
            </w:pPr>
            <w:r>
              <w:rPr>
                <w:rFonts w:ascii="Arial" w:hAnsi="Arial"/>
                <w:sz w:val="18"/>
                <w:lang w:eastAsia="zh-CN"/>
              </w:rPr>
              <w:t>1</w:t>
            </w:r>
          </w:p>
        </w:tc>
      </w:tr>
      <w:tr w:rsidR="00831C82" w14:paraId="050541E7" w14:textId="77777777" w:rsidTr="00831C82">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5E9A85D0" w14:textId="77777777" w:rsidR="00831C82" w:rsidRDefault="00831C82">
            <w:pPr>
              <w:keepNext/>
              <w:keepLines/>
              <w:spacing w:after="0"/>
              <w:rPr>
                <w:rFonts w:ascii="Arial" w:hAnsi="Arial"/>
                <w:sz w:val="18"/>
                <w:lang w:val="en-US"/>
              </w:rPr>
            </w:pPr>
            <w:r>
              <w:rPr>
                <w:rFonts w:ascii="Arial" w:hAnsi="Arial"/>
                <w:sz w:val="18"/>
                <w:lang w:val="en-US"/>
              </w:rPr>
              <w:lastRenderedPageBreak/>
              <w:t>Number of HARQ Processes</w:t>
            </w:r>
          </w:p>
        </w:tc>
        <w:tc>
          <w:tcPr>
            <w:tcW w:w="1107" w:type="dxa"/>
            <w:tcBorders>
              <w:top w:val="single" w:sz="4" w:space="0" w:color="auto"/>
              <w:left w:val="single" w:sz="4" w:space="0" w:color="auto"/>
              <w:bottom w:val="single" w:sz="4" w:space="0" w:color="auto"/>
              <w:right w:val="single" w:sz="4" w:space="0" w:color="auto"/>
            </w:tcBorders>
            <w:vAlign w:val="center"/>
          </w:tcPr>
          <w:p w14:paraId="690C592C"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tcPr>
          <w:p w14:paraId="19C5DA4F" w14:textId="77777777" w:rsidR="00831C82" w:rsidRDefault="00831C82">
            <w:pPr>
              <w:keepNext/>
              <w:keepLines/>
              <w:spacing w:after="0"/>
              <w:jc w:val="center"/>
              <w:rPr>
                <w:rFonts w:ascii="Arial" w:hAnsi="Arial"/>
                <w:sz w:val="18"/>
              </w:rPr>
            </w:pPr>
            <w:r>
              <w:rPr>
                <w:rFonts w:ascii="Arial" w:hAnsi="Arial"/>
                <w:sz w:val="18"/>
              </w:rPr>
              <w:t>8 for Test 1-1, 1-3,</w:t>
            </w:r>
            <w:r>
              <w:rPr>
                <w:rFonts w:ascii="Arial" w:hAnsi="Arial"/>
                <w:sz w:val="18"/>
                <w:lang w:val="en-US" w:eastAsia="zh-CN"/>
              </w:rPr>
              <w:t xml:space="preserve"> 1-4,</w:t>
            </w:r>
            <w:r>
              <w:rPr>
                <w:rFonts w:ascii="Arial" w:hAnsi="Arial"/>
                <w:sz w:val="18"/>
                <w:lang w:val="en-US"/>
              </w:rPr>
              <w:t xml:space="preserve"> </w:t>
            </w:r>
            <w:r>
              <w:rPr>
                <w:rFonts w:ascii="Arial" w:hAnsi="Arial"/>
                <w:sz w:val="18"/>
                <w:lang w:eastAsia="zh-CN"/>
              </w:rPr>
              <w:t xml:space="preserve">2-2, </w:t>
            </w:r>
            <w:r>
              <w:rPr>
                <w:rFonts w:ascii="Arial" w:hAnsi="Arial"/>
                <w:sz w:val="18"/>
              </w:rPr>
              <w:t>2-4</w:t>
            </w:r>
          </w:p>
          <w:p w14:paraId="5654BCB3" w14:textId="77777777" w:rsidR="00831C82" w:rsidRDefault="00831C82">
            <w:pPr>
              <w:keepNext/>
              <w:keepLines/>
              <w:spacing w:after="0"/>
              <w:jc w:val="center"/>
              <w:rPr>
                <w:rFonts w:ascii="Arial" w:hAnsi="Arial"/>
                <w:sz w:val="18"/>
                <w:lang w:eastAsia="zh-CN"/>
              </w:rPr>
            </w:pPr>
            <w:r>
              <w:rPr>
                <w:rFonts w:ascii="Arial" w:hAnsi="Arial"/>
                <w:sz w:val="18"/>
              </w:rPr>
              <w:t>10 for Test 2-1, 2-3</w:t>
            </w:r>
            <w:r>
              <w:rPr>
                <w:rFonts w:ascii="Arial" w:hAnsi="Arial"/>
                <w:sz w:val="18"/>
                <w:lang w:eastAsia="zh-CN"/>
              </w:rPr>
              <w:t>, 2-5, 2-6, 3-1</w:t>
            </w:r>
          </w:p>
          <w:p w14:paraId="0BD7FB1E" w14:textId="77777777" w:rsidR="00831C82" w:rsidRDefault="00831C82">
            <w:pPr>
              <w:keepNext/>
              <w:keepLines/>
              <w:spacing w:after="0"/>
              <w:jc w:val="center"/>
              <w:rPr>
                <w:rFonts w:ascii="Arial" w:hAnsi="Arial"/>
                <w:sz w:val="18"/>
                <w:lang w:eastAsia="zh-CN"/>
              </w:rPr>
            </w:pPr>
            <w:r>
              <w:rPr>
                <w:rFonts w:ascii="Arial" w:hAnsi="Arial"/>
                <w:sz w:val="18"/>
              </w:rPr>
              <w:t>16 for Test 1-2</w:t>
            </w:r>
          </w:p>
          <w:p w14:paraId="77C96A70" w14:textId="77777777" w:rsidR="00831C82" w:rsidRDefault="00831C82">
            <w:pPr>
              <w:keepNext/>
              <w:keepLines/>
              <w:spacing w:after="0"/>
              <w:jc w:val="center"/>
              <w:rPr>
                <w:rFonts w:ascii="Arial" w:hAnsi="Arial"/>
                <w:sz w:val="18"/>
                <w:lang w:eastAsia="zh-CN"/>
              </w:rPr>
            </w:pPr>
          </w:p>
        </w:tc>
      </w:tr>
      <w:tr w:rsidR="00831C82" w14:paraId="712F8AC2" w14:textId="77777777" w:rsidTr="00831C82">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vAlign w:val="center"/>
            <w:hideMark/>
          </w:tcPr>
          <w:p w14:paraId="35BDEE18" w14:textId="77777777" w:rsidR="00831C82" w:rsidRDefault="00831C82">
            <w:pPr>
              <w:keepNext/>
              <w:keepLines/>
              <w:spacing w:after="0"/>
              <w:rPr>
                <w:rFonts w:ascii="Arial" w:hAnsi="Arial"/>
                <w:sz w:val="18"/>
                <w:lang w:val="en-US"/>
              </w:rPr>
            </w:pPr>
            <w:r>
              <w:rPr>
                <w:rFonts w:ascii="Arial"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vAlign w:val="center"/>
          </w:tcPr>
          <w:p w14:paraId="5263EAE1" w14:textId="77777777" w:rsidR="00831C82" w:rsidRDefault="00831C82">
            <w:pPr>
              <w:keepNext/>
              <w:keepLines/>
              <w:spacing w:after="0"/>
              <w:jc w:val="center"/>
              <w:rPr>
                <w:rFonts w:ascii="Arial" w:hAnsi="Arial"/>
                <w:sz w:val="18"/>
              </w:rPr>
            </w:pPr>
          </w:p>
        </w:tc>
        <w:tc>
          <w:tcPr>
            <w:tcW w:w="2560" w:type="dxa"/>
            <w:tcBorders>
              <w:top w:val="single" w:sz="4" w:space="0" w:color="auto"/>
              <w:left w:val="single" w:sz="4" w:space="0" w:color="auto"/>
              <w:bottom w:val="single" w:sz="4" w:space="0" w:color="auto"/>
              <w:right w:val="single" w:sz="4" w:space="0" w:color="auto"/>
            </w:tcBorders>
            <w:vAlign w:val="center"/>
            <w:hideMark/>
          </w:tcPr>
          <w:p w14:paraId="5E36A39C" w14:textId="77777777" w:rsidR="00831C82" w:rsidRDefault="00831C82">
            <w:pPr>
              <w:keepNext/>
              <w:keepLines/>
              <w:spacing w:after="0"/>
              <w:jc w:val="center"/>
              <w:rPr>
                <w:rFonts w:ascii="Arial" w:hAnsi="Arial"/>
                <w:sz w:val="18"/>
              </w:rPr>
            </w:pPr>
            <w:r>
              <w:rPr>
                <w:rFonts w:ascii="Arial" w:hAnsi="Arial"/>
                <w:sz w:val="18"/>
              </w:rPr>
              <w:t>As defined in Annex A.1.3</w:t>
            </w:r>
          </w:p>
        </w:tc>
      </w:tr>
    </w:tbl>
    <w:p w14:paraId="47EB34AE" w14:textId="77777777" w:rsidR="00831C82" w:rsidRDefault="00831C82" w:rsidP="00831C82"/>
    <w:p w14:paraId="2550C8F6" w14:textId="77777777" w:rsidR="00831C82" w:rsidRDefault="00831C82" w:rsidP="00831C82">
      <w:pPr>
        <w:pStyle w:val="TH"/>
      </w:pPr>
      <w:r>
        <w:t>Table 7.2.2.2</w:t>
      </w:r>
      <w:r>
        <w:rPr>
          <w:lang w:eastAsia="zh-CN"/>
        </w:rPr>
        <w:t>.1</w:t>
      </w:r>
      <w:r>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831C82" w14:paraId="62699422" w14:textId="77777777" w:rsidTr="00831C82">
        <w:trPr>
          <w:trHeight w:val="338"/>
          <w:jc w:val="center"/>
        </w:trPr>
        <w:tc>
          <w:tcPr>
            <w:tcW w:w="3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3A3F5D" w14:textId="77777777" w:rsidR="00831C82" w:rsidRDefault="00831C82">
            <w:pPr>
              <w:keepNext/>
              <w:keepLines/>
              <w:spacing w:after="0"/>
              <w:jc w:val="center"/>
              <w:rPr>
                <w:rFonts w:ascii="Arial" w:hAnsi="Arial"/>
                <w:b/>
                <w:sz w:val="18"/>
              </w:rPr>
            </w:pPr>
            <w:r>
              <w:rPr>
                <w:rFonts w:ascii="Arial" w:hAnsi="Arial"/>
                <w:b/>
                <w:sz w:val="18"/>
              </w:rPr>
              <w:t>Test num.</w:t>
            </w:r>
          </w:p>
        </w:tc>
        <w:tc>
          <w:tcPr>
            <w:tcW w:w="5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9D9CE5" w14:textId="77777777" w:rsidR="00831C82" w:rsidRDefault="00831C82">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7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98A2F5" w14:textId="77777777" w:rsidR="00831C82" w:rsidRDefault="00831C82">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B05976" w14:textId="77777777" w:rsidR="00831C82" w:rsidRDefault="00831C82">
            <w:pPr>
              <w:keepNext/>
              <w:keepLines/>
              <w:spacing w:after="0"/>
              <w:jc w:val="center"/>
              <w:rPr>
                <w:rFonts w:ascii="Arial" w:hAnsi="Arial"/>
                <w:b/>
                <w:sz w:val="18"/>
                <w:lang w:eastAsia="zh-CN"/>
              </w:rPr>
            </w:pPr>
            <w:r>
              <w:rPr>
                <w:rFonts w:ascii="Arial" w:hAnsi="Arial"/>
                <w:b/>
                <w:sz w:val="18"/>
              </w:rPr>
              <w:t>Modulation</w:t>
            </w:r>
            <w:r>
              <w:rPr>
                <w:rFonts w:ascii="Arial" w:hAnsi="Arial"/>
                <w:b/>
                <w:sz w:val="18"/>
                <w:lang w:eastAsia="zh-CN"/>
              </w:rPr>
              <w:t xml:space="preserve"> and code rate</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4DB9C" w14:textId="77777777" w:rsidR="00831C82" w:rsidRDefault="00831C82">
            <w:pPr>
              <w:keepNext/>
              <w:keepLines/>
              <w:spacing w:after="0"/>
              <w:jc w:val="center"/>
              <w:rPr>
                <w:rFonts w:ascii="Arial" w:hAnsi="Arial"/>
                <w:b/>
                <w:sz w:val="18"/>
              </w:rPr>
            </w:pPr>
            <w:r>
              <w:rPr>
                <w:rFonts w:ascii="Arial" w:hAnsi="Arial"/>
                <w:b/>
                <w:sz w:val="18"/>
              </w:rPr>
              <w:t>TDD UL-DL pattern</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49BE0D" w14:textId="77777777" w:rsidR="00831C82" w:rsidRDefault="00831C82">
            <w:pPr>
              <w:keepNext/>
              <w:keepLines/>
              <w:spacing w:after="0"/>
              <w:jc w:val="center"/>
              <w:rPr>
                <w:rFonts w:ascii="Arial" w:hAnsi="Arial"/>
                <w:b/>
                <w:sz w:val="18"/>
              </w:rPr>
            </w:pPr>
            <w:r>
              <w:rPr>
                <w:rFonts w:ascii="Arial" w:hAnsi="Arial"/>
                <w:b/>
                <w:sz w:val="18"/>
              </w:rPr>
              <w:t>Propagation condition</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0CAC0D" w14:textId="77777777" w:rsidR="00831C82" w:rsidRDefault="00831C82">
            <w:pPr>
              <w:keepNext/>
              <w:keepLines/>
              <w:spacing w:after="0"/>
              <w:jc w:val="center"/>
              <w:rPr>
                <w:rFonts w:ascii="Arial" w:hAnsi="Arial"/>
                <w:b/>
                <w:sz w:val="18"/>
              </w:rPr>
            </w:pPr>
            <w:r>
              <w:rPr>
                <w:rFonts w:ascii="Arial" w:hAnsi="Arial"/>
                <w:b/>
                <w:sz w:val="18"/>
              </w:rPr>
              <w:t>Correlation matrix and antenna configuration</w:t>
            </w:r>
          </w:p>
        </w:tc>
        <w:tc>
          <w:tcPr>
            <w:tcW w:w="96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313276" w14:textId="77777777" w:rsidR="00831C82" w:rsidRDefault="00831C82">
            <w:pPr>
              <w:keepNext/>
              <w:keepLines/>
              <w:spacing w:after="0"/>
              <w:jc w:val="center"/>
              <w:rPr>
                <w:rFonts w:ascii="Arial" w:hAnsi="Arial"/>
                <w:b/>
                <w:sz w:val="18"/>
              </w:rPr>
            </w:pPr>
            <w:r>
              <w:rPr>
                <w:rFonts w:ascii="Arial" w:hAnsi="Arial"/>
                <w:b/>
                <w:sz w:val="18"/>
              </w:rPr>
              <w:t>Reference value</w:t>
            </w:r>
          </w:p>
        </w:tc>
      </w:tr>
      <w:tr w:rsidR="00831C82" w14:paraId="13418B92" w14:textId="77777777" w:rsidTr="00831C82">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4D032"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93BA99"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A4E68"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4EC8EB"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7EB0BF"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4F4CE8"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4618A1" w14:textId="77777777" w:rsidR="00831C82" w:rsidRDefault="00831C82">
            <w:pPr>
              <w:spacing w:after="0"/>
              <w:rPr>
                <w:rFonts w:ascii="Arial" w:hAnsi="Arial"/>
                <w:b/>
                <w:sz w:val="18"/>
              </w:rPr>
            </w:pP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BA2BE" w14:textId="77777777" w:rsidR="00831C82" w:rsidRDefault="00831C82">
            <w:pPr>
              <w:keepNext/>
              <w:keepLines/>
              <w:spacing w:after="0"/>
              <w:jc w:val="center"/>
              <w:rPr>
                <w:rFonts w:ascii="Arial" w:hAnsi="Arial"/>
                <w:b/>
                <w:sz w:val="18"/>
              </w:rPr>
            </w:pPr>
            <w:r>
              <w:rPr>
                <w:rFonts w:ascii="Arial" w:hAnsi="Arial"/>
                <w:b/>
                <w:sz w:val="18"/>
              </w:rPr>
              <w:t>Fraction of maximum throughput (%)</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F2D16" w14:textId="77777777" w:rsidR="00831C82" w:rsidRDefault="00831C82">
            <w:pPr>
              <w:keepNext/>
              <w:keepLines/>
              <w:spacing w:after="0"/>
              <w:jc w:val="center"/>
              <w:rPr>
                <w:rFonts w:ascii="Arial" w:hAnsi="Arial"/>
                <w:b/>
                <w:sz w:val="18"/>
              </w:rPr>
            </w:pPr>
            <w:r>
              <w:rPr>
                <w:rFonts w:ascii="Arial" w:hAnsi="Arial"/>
                <w:b/>
                <w:sz w:val="18"/>
              </w:rPr>
              <w:t>SNR</w:t>
            </w:r>
            <w:r>
              <w:rPr>
                <w:rFonts w:ascii="Arial" w:hAnsi="Arial"/>
                <w:b/>
                <w:sz w:val="18"/>
                <w:vertAlign w:val="subscript"/>
              </w:rPr>
              <w:t>BB</w:t>
            </w:r>
            <w:r>
              <w:rPr>
                <w:rFonts w:ascii="Arial" w:hAnsi="Arial"/>
                <w:b/>
                <w:sz w:val="18"/>
              </w:rPr>
              <w:t xml:space="preserve"> (dB)</w:t>
            </w:r>
          </w:p>
        </w:tc>
      </w:tr>
      <w:tr w:rsidR="00831C82" w14:paraId="07759A3F" w14:textId="77777777" w:rsidTr="00831C82">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42D10" w14:textId="77777777" w:rsidR="00831C82" w:rsidRDefault="00831C82">
            <w:pPr>
              <w:keepNext/>
              <w:keepLines/>
              <w:spacing w:after="0"/>
              <w:jc w:val="center"/>
              <w:rPr>
                <w:rFonts w:ascii="Arial" w:hAnsi="Arial"/>
                <w:sz w:val="18"/>
                <w:lang w:val="en-US"/>
              </w:rPr>
            </w:pPr>
            <w:r>
              <w:rPr>
                <w:rFonts w:ascii="Arial" w:hAnsi="Arial"/>
                <w:sz w:val="18"/>
                <w:lang w:val="en-US"/>
              </w:rPr>
              <w:t>1-1</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1B486" w14:textId="77777777" w:rsidR="00831C82" w:rsidRDefault="00831C82">
            <w:pPr>
              <w:keepNext/>
              <w:keepLines/>
              <w:spacing w:after="0"/>
              <w:jc w:val="center"/>
              <w:rPr>
                <w:rFonts w:ascii="Arial" w:hAnsi="Arial"/>
                <w:sz w:val="18"/>
                <w:lang w:val="en-US"/>
              </w:rPr>
            </w:pPr>
            <w:r>
              <w:rPr>
                <w:rFonts w:ascii="Arial" w:hAnsi="Arial"/>
                <w:sz w:val="18"/>
                <w:lang w:val="en-US"/>
              </w:rPr>
              <w:t>R.PDSCH.5-1.1</w:t>
            </w:r>
            <w:r>
              <w:rPr>
                <w:rFonts w:ascii="Arial" w:hAnsi="Arial"/>
                <w:sz w:val="18"/>
                <w:lang w:val="en-US" w:eastAsia="zh-CN"/>
              </w:rPr>
              <w:t xml:space="preserve"> </w:t>
            </w:r>
            <w:r>
              <w:rPr>
                <w:rFonts w:ascii="Arial"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C7603C"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39252" w14:textId="77777777" w:rsidR="00831C82" w:rsidRDefault="00831C82">
            <w:pPr>
              <w:keepNext/>
              <w:keepLines/>
              <w:spacing w:after="0"/>
              <w:jc w:val="center"/>
              <w:rPr>
                <w:rFonts w:ascii="Arial" w:hAnsi="Arial"/>
                <w:sz w:val="18"/>
                <w:lang w:val="en-US" w:eastAsia="zh-CN"/>
              </w:rPr>
            </w:pPr>
            <w:r>
              <w:rPr>
                <w:rFonts w:ascii="Arial" w:hAnsi="Arial"/>
                <w:sz w:val="18"/>
                <w:lang w:val="en-US"/>
              </w:rPr>
              <w:t>QPSK</w:t>
            </w:r>
            <w:r>
              <w:rPr>
                <w:rFonts w:ascii="Arial" w:hAnsi="Arial"/>
                <w:sz w:val="18"/>
                <w:lang w:val="en-US" w:eastAsia="zh-CN"/>
              </w:rPr>
              <w:t>, 0.30</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13A4B" w14:textId="77777777" w:rsidR="00831C82" w:rsidRDefault="00831C82">
            <w:pPr>
              <w:keepNext/>
              <w:keepLines/>
              <w:spacing w:after="0"/>
              <w:jc w:val="center"/>
              <w:rPr>
                <w:rFonts w:ascii="Arial" w:hAnsi="Arial"/>
                <w:sz w:val="18"/>
                <w:lang w:val="en-US" w:eastAsia="zh-CN"/>
              </w:rPr>
            </w:pPr>
            <w:r>
              <w:rPr>
                <w:rFonts w:ascii="Arial" w:hAnsi="Arial"/>
                <w:sz w:val="18"/>
                <w:lang w:val="en-US"/>
              </w:rPr>
              <w:t>FR2.120-1</w:t>
            </w:r>
            <w:r>
              <w:rPr>
                <w:rFonts w:ascii="Arial" w:hAnsi="Arial"/>
                <w:sz w:val="18"/>
                <w:lang w:val="en-US" w:eastAsia="zh-CN"/>
              </w:rPr>
              <w:t>A</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6154E" w14:textId="77777777" w:rsidR="00831C82" w:rsidRDefault="00831C82">
            <w:pPr>
              <w:keepNext/>
              <w:keepLines/>
              <w:spacing w:after="0"/>
              <w:jc w:val="center"/>
              <w:rPr>
                <w:rFonts w:ascii="Arial" w:hAnsi="Arial"/>
                <w:sz w:val="18"/>
                <w:lang w:val="en-US"/>
              </w:rPr>
            </w:pPr>
            <w:r>
              <w:rPr>
                <w:rFonts w:ascii="Arial" w:hAnsi="Arial"/>
                <w:sz w:val="18"/>
                <w:lang w:val="en-US"/>
              </w:rPr>
              <w:t>TDLC60-300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C24CF"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CDA03"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48380"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-0.4</w:t>
            </w:r>
          </w:p>
        </w:tc>
      </w:tr>
      <w:tr w:rsidR="00831C82" w14:paraId="752875F8" w14:textId="77777777" w:rsidTr="00831C82">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AB2712" w14:textId="77777777" w:rsidR="00831C82" w:rsidRDefault="00831C82">
            <w:pPr>
              <w:keepNext/>
              <w:keepLines/>
              <w:spacing w:after="0"/>
              <w:jc w:val="center"/>
              <w:rPr>
                <w:rFonts w:ascii="Arial" w:hAnsi="Arial"/>
                <w:sz w:val="18"/>
                <w:lang w:val="en-US"/>
              </w:rPr>
            </w:pPr>
            <w:r>
              <w:rPr>
                <w:rFonts w:ascii="Arial" w:hAnsi="Arial"/>
                <w:sz w:val="18"/>
                <w:lang w:val="en-US"/>
              </w:rPr>
              <w:t>1-2</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6C29E" w14:textId="77777777" w:rsidR="00831C82" w:rsidRDefault="00831C82">
            <w:pPr>
              <w:keepNext/>
              <w:keepLines/>
              <w:spacing w:after="0"/>
              <w:jc w:val="center"/>
              <w:rPr>
                <w:rFonts w:ascii="Arial" w:hAnsi="Arial"/>
                <w:sz w:val="18"/>
                <w:lang w:val="en-US"/>
              </w:rPr>
            </w:pPr>
            <w:r>
              <w:rPr>
                <w:rFonts w:ascii="Arial" w:hAnsi="Arial"/>
                <w:sz w:val="18"/>
                <w:lang w:val="en-US"/>
              </w:rPr>
              <w:t>R.PDSCH.5-2.1</w:t>
            </w:r>
            <w:r>
              <w:rPr>
                <w:rFonts w:ascii="Arial" w:hAnsi="Arial"/>
                <w:sz w:val="18"/>
                <w:lang w:val="en-US" w:eastAsia="zh-CN"/>
              </w:rPr>
              <w:t xml:space="preserve"> </w:t>
            </w:r>
            <w:r>
              <w:rPr>
                <w:rFonts w:ascii="Arial"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50282"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E30A3" w14:textId="77777777" w:rsidR="00831C82" w:rsidRDefault="00831C82">
            <w:pPr>
              <w:keepNext/>
              <w:keepLines/>
              <w:spacing w:after="0"/>
              <w:jc w:val="center"/>
              <w:rPr>
                <w:rFonts w:ascii="Arial" w:hAnsi="Arial"/>
                <w:sz w:val="18"/>
                <w:lang w:val="en-US" w:eastAsia="zh-CN"/>
              </w:rPr>
            </w:pPr>
            <w:r>
              <w:rPr>
                <w:rFonts w:ascii="Arial" w:hAnsi="Arial"/>
                <w:sz w:val="18"/>
                <w:lang w:val="en-US"/>
              </w:rPr>
              <w:t>16QAM</w:t>
            </w:r>
            <w:r>
              <w:rPr>
                <w:rFonts w:ascii="Arial" w:hAnsi="Arial"/>
                <w:sz w:val="18"/>
                <w:lang w:val="en-US" w:eastAsia="zh-CN"/>
              </w:rPr>
              <w:t>, 0.48</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C96E9" w14:textId="77777777" w:rsidR="00831C82" w:rsidRDefault="00831C82">
            <w:pPr>
              <w:keepNext/>
              <w:keepLines/>
              <w:spacing w:after="0"/>
              <w:jc w:val="center"/>
              <w:rPr>
                <w:rFonts w:ascii="Arial" w:hAnsi="Arial"/>
                <w:sz w:val="18"/>
                <w:lang w:val="en-US"/>
              </w:rPr>
            </w:pPr>
            <w:r>
              <w:rPr>
                <w:rFonts w:ascii="Arial" w:hAnsi="Arial"/>
                <w:sz w:val="18"/>
                <w:lang w:val="en-US"/>
              </w:rPr>
              <w:t>FR2.120-1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763D3D"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1829C5"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0757E3" w14:textId="77777777" w:rsidR="00831C82" w:rsidRDefault="00831C82">
            <w:pPr>
              <w:keepNext/>
              <w:keepLines/>
              <w:spacing w:after="0"/>
              <w:jc w:val="center"/>
              <w:rPr>
                <w:rFonts w:ascii="Arial" w:hAnsi="Arial"/>
                <w:sz w:val="18"/>
                <w:lang w:val="en-US"/>
              </w:rPr>
            </w:pPr>
            <w:r>
              <w:rPr>
                <w:rFonts w:ascii="Arial" w:hAnsi="Arial"/>
                <w:sz w:val="18"/>
                <w:lang w:val="en-US"/>
              </w:rPr>
              <w:t>30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379E7"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1.7</w:t>
            </w:r>
          </w:p>
        </w:tc>
      </w:tr>
      <w:tr w:rsidR="00831C82" w14:paraId="7BF90629" w14:textId="77777777" w:rsidTr="00831C82">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2B03E" w14:textId="77777777" w:rsidR="00831C82" w:rsidRDefault="00831C82">
            <w:pPr>
              <w:keepNext/>
              <w:keepLines/>
              <w:spacing w:after="0"/>
              <w:jc w:val="center"/>
              <w:rPr>
                <w:rFonts w:ascii="Arial" w:hAnsi="Arial"/>
                <w:sz w:val="18"/>
                <w:lang w:val="en-US"/>
              </w:rPr>
            </w:pPr>
            <w:r>
              <w:rPr>
                <w:rFonts w:ascii="Arial" w:hAnsi="Arial"/>
                <w:sz w:val="18"/>
                <w:lang w:val="en-US"/>
              </w:rPr>
              <w:t>1-3</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00BD3" w14:textId="77777777" w:rsidR="00831C82" w:rsidRDefault="00831C82">
            <w:pPr>
              <w:keepNext/>
              <w:keepLines/>
              <w:spacing w:after="0"/>
              <w:jc w:val="center"/>
              <w:rPr>
                <w:rFonts w:ascii="Arial" w:hAnsi="Arial"/>
                <w:sz w:val="18"/>
                <w:lang w:val="en-US"/>
              </w:rPr>
            </w:pPr>
            <w:r>
              <w:rPr>
                <w:rFonts w:ascii="Arial" w:hAnsi="Arial"/>
                <w:sz w:val="18"/>
                <w:lang w:val="en-US"/>
              </w:rPr>
              <w:t>R.PDSCH.5-3.1</w:t>
            </w:r>
            <w:r>
              <w:rPr>
                <w:rFonts w:ascii="Arial" w:hAnsi="Arial"/>
                <w:sz w:val="18"/>
                <w:lang w:val="en-US" w:eastAsia="zh-CN"/>
              </w:rPr>
              <w:t xml:space="preserve"> </w:t>
            </w:r>
            <w:r>
              <w:rPr>
                <w:rFonts w:ascii="Arial"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825434"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E50B5B" w14:textId="77777777" w:rsidR="00831C82" w:rsidRDefault="00831C82">
            <w:pPr>
              <w:keepNext/>
              <w:keepLines/>
              <w:spacing w:after="0"/>
              <w:jc w:val="center"/>
              <w:rPr>
                <w:rFonts w:ascii="Arial" w:hAnsi="Arial"/>
                <w:sz w:val="18"/>
                <w:lang w:val="en-US" w:eastAsia="zh-CN"/>
              </w:rPr>
            </w:pPr>
            <w:r>
              <w:rPr>
                <w:rFonts w:ascii="Arial" w:hAnsi="Arial"/>
                <w:sz w:val="18"/>
                <w:lang w:val="en-US"/>
              </w:rPr>
              <w:t>64QAM</w:t>
            </w:r>
            <w:r>
              <w:rPr>
                <w:rFonts w:ascii="Arial" w:hAnsi="Arial"/>
                <w:sz w:val="18"/>
                <w:lang w:val="en-US" w:eastAsia="zh-CN"/>
              </w:rPr>
              <w:t>, 0.46</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1924C" w14:textId="77777777" w:rsidR="00831C82" w:rsidRDefault="00831C82">
            <w:pPr>
              <w:keepNext/>
              <w:keepLines/>
              <w:spacing w:after="0"/>
              <w:jc w:val="center"/>
              <w:rPr>
                <w:rFonts w:ascii="Arial" w:hAnsi="Arial"/>
                <w:sz w:val="18"/>
                <w:lang w:val="en-US"/>
              </w:rPr>
            </w:pPr>
            <w:r>
              <w:rPr>
                <w:rFonts w:ascii="Arial" w:hAnsi="Arial"/>
                <w:sz w:val="18"/>
                <w:lang w:val="en-US"/>
              </w:rPr>
              <w:t>FR2.120-1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6718F"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w:t>
            </w:r>
            <w:r>
              <w:rPr>
                <w:rFonts w:ascii="Arial" w:hAnsi="Arial"/>
                <w:sz w:val="18"/>
                <w:lang w:val="en-US" w:eastAsia="zh-CN"/>
              </w:rPr>
              <w:t>300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F4FD8" w14:textId="77777777" w:rsidR="00831C82" w:rsidRDefault="00831C82">
            <w:pPr>
              <w:keepNext/>
              <w:keepLines/>
              <w:spacing w:after="0"/>
              <w:jc w:val="center"/>
              <w:rPr>
                <w:rFonts w:ascii="Arial" w:hAnsi="Arial"/>
                <w:sz w:val="18"/>
                <w:lang w:val="en-US"/>
              </w:rPr>
            </w:pPr>
            <w:r>
              <w:rPr>
                <w:rFonts w:ascii="Arial" w:hAnsi="Arial"/>
                <w:sz w:val="18"/>
                <w:lang w:val="en-US"/>
              </w:rPr>
              <w:t>2x2 XPL Med</w:t>
            </w:r>
            <w:r>
              <w:rPr>
                <w:rFonts w:ascii="Arial" w:hAnsi="Arial"/>
                <w:sz w:val="18"/>
                <w:lang w:val="en-US" w:eastAsia="zh-CN"/>
              </w:rPr>
              <w:t>ium</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6E397"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5F4B1"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12.4</w:t>
            </w:r>
          </w:p>
        </w:tc>
      </w:tr>
      <w:tr w:rsidR="00831C82" w14:paraId="7DC6F8AB" w14:textId="77777777" w:rsidTr="00831C82">
        <w:trPr>
          <w:trHeight w:val="169"/>
          <w:jc w:val="center"/>
        </w:trPr>
        <w:tc>
          <w:tcPr>
            <w:tcW w:w="3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E4743"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1-4</w:t>
            </w:r>
          </w:p>
        </w:tc>
        <w:tc>
          <w:tcPr>
            <w:tcW w:w="5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08C42" w14:textId="1215B868" w:rsidR="00831C82" w:rsidRPr="00831C82" w:rsidRDefault="00831C82" w:rsidP="008E4F18">
            <w:pPr>
              <w:keepNext/>
              <w:keepLines/>
              <w:spacing w:after="0"/>
              <w:jc w:val="center"/>
              <w:rPr>
                <w:rFonts w:ascii="Arial" w:hAnsi="Arial"/>
                <w:sz w:val="18"/>
                <w:lang w:val="en-US"/>
              </w:rPr>
            </w:pPr>
            <w:r w:rsidRPr="00831C82">
              <w:rPr>
                <w:rFonts w:ascii="Arial" w:hAnsi="Arial"/>
                <w:sz w:val="18"/>
                <w:lang w:val="en-US"/>
              </w:rPr>
              <w:t>R.PDSCH.5-</w:t>
            </w:r>
            <w:del w:id="15" w:author="Huawei" w:date="2021-04-26T17:22:00Z">
              <w:r w:rsidRPr="00831C82" w:rsidDel="008E4F18">
                <w:rPr>
                  <w:rFonts w:ascii="Arial" w:hAnsi="Arial"/>
                  <w:sz w:val="18"/>
                  <w:lang w:val="en-US" w:eastAsia="zh-CN"/>
                </w:rPr>
                <w:delText>9</w:delText>
              </w:r>
            </w:del>
            <w:ins w:id="16" w:author="Huawei" w:date="2021-04-26T17:22:00Z">
              <w:r w:rsidR="008E4F18">
                <w:rPr>
                  <w:rFonts w:ascii="Arial" w:hAnsi="Arial"/>
                  <w:sz w:val="18"/>
                  <w:lang w:val="en-US" w:eastAsia="zh-CN"/>
                </w:rPr>
                <w:t>10</w:t>
              </w:r>
            </w:ins>
            <w:r w:rsidRPr="00831C82">
              <w:rPr>
                <w:rFonts w:ascii="Arial" w:hAnsi="Arial"/>
                <w:sz w:val="18"/>
                <w:lang w:val="en-US"/>
              </w:rPr>
              <w:t>.1</w:t>
            </w:r>
            <w:r w:rsidRPr="00831C82">
              <w:rPr>
                <w:rFonts w:ascii="Arial" w:hAnsi="Arial"/>
                <w:sz w:val="18"/>
                <w:lang w:val="en-US" w:eastAsia="zh-CN"/>
              </w:rPr>
              <w:t xml:space="preserve"> </w:t>
            </w:r>
            <w:r w:rsidRPr="00831C82">
              <w:rPr>
                <w:rFonts w:ascii="Arial" w:hAnsi="Arial"/>
                <w:sz w:val="18"/>
                <w:lang w:val="en-US"/>
              </w:rPr>
              <w:t>TDD</w:t>
            </w:r>
          </w:p>
        </w:tc>
        <w:tc>
          <w:tcPr>
            <w:tcW w:w="7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1C5A6" w14:textId="77777777" w:rsidR="00831C82" w:rsidRPr="00831C82" w:rsidRDefault="00831C82">
            <w:pPr>
              <w:pStyle w:val="TAC"/>
              <w:rPr>
                <w:lang w:val="en-US"/>
              </w:rPr>
            </w:pPr>
            <w:r w:rsidRPr="00831C82">
              <w:rPr>
                <w:lang w:val="en-US" w:eastAsia="zh-CN"/>
              </w:rPr>
              <w:t>50 / 120</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84CF2" w14:textId="77777777" w:rsidR="00831C82" w:rsidRPr="00831C82" w:rsidRDefault="00831C82">
            <w:pPr>
              <w:keepNext/>
              <w:keepLines/>
              <w:spacing w:after="0"/>
              <w:jc w:val="center"/>
              <w:rPr>
                <w:rFonts w:ascii="Arial" w:hAnsi="Arial"/>
                <w:sz w:val="18"/>
                <w:lang w:val="en-US" w:eastAsia="zh-CN"/>
              </w:rPr>
            </w:pPr>
            <w:r w:rsidRPr="00831C82">
              <w:rPr>
                <w:rFonts w:ascii="Arial" w:hAnsi="Arial"/>
                <w:sz w:val="18"/>
                <w:lang w:val="en-US" w:eastAsia="zh-CN"/>
              </w:rPr>
              <w:t>256QAM</w:t>
            </w:r>
          </w:p>
          <w:p w14:paraId="1C7C9903"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0.67</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6CB4C"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FR2.120-1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22030"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TDLD30-75</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89BBC2"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2x2 ULA Low</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4F803"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eastAsia="zh-CN"/>
              </w:rPr>
              <w:t>70</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B7292" w14:textId="77777777" w:rsidR="00831C82" w:rsidRDefault="00831C82">
            <w:pPr>
              <w:keepNext/>
              <w:keepLines/>
              <w:spacing w:after="0"/>
              <w:jc w:val="center"/>
              <w:rPr>
                <w:rFonts w:ascii="Arial" w:hAnsi="Arial"/>
                <w:sz w:val="18"/>
                <w:lang w:val="en-US" w:eastAsia="zh-CN"/>
              </w:rPr>
            </w:pPr>
            <w:del w:id="17" w:author="Huawei" w:date="2021-04-27T10:46:00Z">
              <w:r w:rsidRPr="00831C82" w:rsidDel="00C23B60">
                <w:rPr>
                  <w:rFonts w:ascii="Arial" w:hAnsi="Arial"/>
                  <w:sz w:val="18"/>
                  <w:lang w:val="en-US" w:eastAsia="zh-CN"/>
                </w:rPr>
                <w:delText>[</w:delText>
              </w:r>
            </w:del>
            <w:r w:rsidRPr="00831C82">
              <w:rPr>
                <w:rFonts w:ascii="Arial" w:hAnsi="Arial"/>
                <w:sz w:val="18"/>
                <w:lang w:val="en-US" w:eastAsia="zh-CN"/>
              </w:rPr>
              <w:t>20.2</w:t>
            </w:r>
            <w:del w:id="18" w:author="Huawei" w:date="2021-04-27T10:46:00Z">
              <w:r w:rsidRPr="00831C82" w:rsidDel="00C23B60">
                <w:rPr>
                  <w:rFonts w:ascii="Arial" w:hAnsi="Arial"/>
                  <w:sz w:val="18"/>
                  <w:lang w:val="en-US" w:eastAsia="zh-CN"/>
                </w:rPr>
                <w:delText>]</w:delText>
              </w:r>
            </w:del>
          </w:p>
        </w:tc>
      </w:tr>
    </w:tbl>
    <w:p w14:paraId="553EA9B6" w14:textId="77777777" w:rsidR="00831C82" w:rsidRDefault="00831C82" w:rsidP="00831C82"/>
    <w:p w14:paraId="60019E94" w14:textId="77777777" w:rsidR="00831C82" w:rsidRDefault="00831C82" w:rsidP="00831C82">
      <w:pPr>
        <w:pStyle w:val="TH"/>
      </w:pPr>
      <w:r>
        <w:t>Table 7.2.2.2</w:t>
      </w:r>
      <w:r>
        <w:rPr>
          <w:lang w:eastAsia="zh-CN"/>
        </w:rPr>
        <w:t>.1</w:t>
      </w:r>
      <w:r>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16"/>
        <w:gridCol w:w="1117"/>
        <w:gridCol w:w="1206"/>
        <w:gridCol w:w="951"/>
        <w:gridCol w:w="1245"/>
        <w:gridCol w:w="1342"/>
        <w:gridCol w:w="1156"/>
        <w:gridCol w:w="758"/>
      </w:tblGrid>
      <w:tr w:rsidR="00831C82" w14:paraId="58B7E2E5" w14:textId="77777777" w:rsidTr="00831C82">
        <w:trPr>
          <w:trHeight w:val="379"/>
          <w:jc w:val="center"/>
        </w:trPr>
        <w:tc>
          <w:tcPr>
            <w:tcW w:w="3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2D9072" w14:textId="77777777" w:rsidR="00831C82" w:rsidRDefault="00831C82">
            <w:pPr>
              <w:keepNext/>
              <w:keepLines/>
              <w:spacing w:after="0"/>
              <w:jc w:val="center"/>
              <w:rPr>
                <w:rFonts w:ascii="Arial" w:hAnsi="Arial"/>
                <w:b/>
                <w:sz w:val="18"/>
              </w:rPr>
            </w:pPr>
            <w:r>
              <w:rPr>
                <w:rFonts w:ascii="Arial" w:hAnsi="Arial"/>
                <w:b/>
                <w:sz w:val="18"/>
              </w:rPr>
              <w:t>Test num.</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0B48D9" w14:textId="77777777" w:rsidR="00831C82" w:rsidRDefault="00831C82">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F661BB" w14:textId="77777777" w:rsidR="00831C82" w:rsidRDefault="00831C82">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1025EB" w14:textId="77777777" w:rsidR="00831C82" w:rsidRDefault="00831C82">
            <w:pPr>
              <w:keepNext/>
              <w:keepLines/>
              <w:spacing w:after="0"/>
              <w:jc w:val="center"/>
              <w:rPr>
                <w:rFonts w:ascii="Arial" w:hAnsi="Arial"/>
                <w:b/>
                <w:sz w:val="18"/>
                <w:lang w:eastAsia="zh-CN"/>
              </w:rPr>
            </w:pPr>
            <w:r>
              <w:rPr>
                <w:rFonts w:ascii="Arial" w:hAnsi="Arial"/>
                <w:b/>
                <w:sz w:val="18"/>
              </w:rPr>
              <w:t>Modulation</w:t>
            </w:r>
            <w:r>
              <w:rPr>
                <w:rFonts w:ascii="Arial" w:hAnsi="Arial"/>
                <w:b/>
                <w:sz w:val="18"/>
                <w:lang w:eastAsia="zh-CN"/>
              </w:rPr>
              <w:t xml:space="preserve"> and code rate</w:t>
            </w:r>
          </w:p>
        </w:tc>
        <w:tc>
          <w:tcPr>
            <w:tcW w:w="4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8B59D3" w14:textId="77777777" w:rsidR="00831C82" w:rsidRDefault="00831C82">
            <w:pPr>
              <w:keepNext/>
              <w:keepLines/>
              <w:spacing w:after="0"/>
              <w:jc w:val="center"/>
              <w:rPr>
                <w:rFonts w:ascii="Arial" w:hAnsi="Arial"/>
                <w:b/>
                <w:sz w:val="18"/>
              </w:rPr>
            </w:pPr>
            <w:r>
              <w:rPr>
                <w:rFonts w:ascii="Arial" w:hAnsi="Arial"/>
                <w:b/>
                <w:sz w:val="18"/>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01C900" w14:textId="77777777" w:rsidR="00831C82" w:rsidRDefault="00831C82">
            <w:pPr>
              <w:keepNext/>
              <w:keepLines/>
              <w:spacing w:after="0"/>
              <w:jc w:val="center"/>
              <w:rPr>
                <w:rFonts w:ascii="Arial" w:hAnsi="Arial"/>
                <w:b/>
                <w:sz w:val="18"/>
              </w:rPr>
            </w:pPr>
            <w:r>
              <w:rPr>
                <w:rFonts w:ascii="Arial" w:hAnsi="Arial"/>
                <w:b/>
                <w:sz w:val="18"/>
              </w:rPr>
              <w:t>Propagation condition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88B435" w14:textId="77777777" w:rsidR="00831C82" w:rsidRDefault="00831C82">
            <w:pPr>
              <w:keepNext/>
              <w:keepLines/>
              <w:spacing w:after="0"/>
              <w:jc w:val="center"/>
              <w:rPr>
                <w:rFonts w:ascii="Arial" w:hAnsi="Arial"/>
                <w:b/>
                <w:sz w:val="18"/>
              </w:rPr>
            </w:pPr>
            <w:r>
              <w:rPr>
                <w:rFonts w:ascii="Arial" w:hAnsi="Arial"/>
                <w:b/>
                <w:sz w:val="18"/>
              </w:rPr>
              <w:t>Correlation matrix and antenna configuration</w:t>
            </w:r>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76195E" w14:textId="77777777" w:rsidR="00831C82" w:rsidRDefault="00831C82">
            <w:pPr>
              <w:keepNext/>
              <w:keepLines/>
              <w:spacing w:after="0"/>
              <w:jc w:val="center"/>
              <w:rPr>
                <w:rFonts w:ascii="Arial" w:hAnsi="Arial"/>
                <w:b/>
                <w:sz w:val="18"/>
              </w:rPr>
            </w:pPr>
            <w:r>
              <w:rPr>
                <w:rFonts w:ascii="Arial" w:hAnsi="Arial"/>
                <w:b/>
                <w:sz w:val="18"/>
              </w:rPr>
              <w:t>Reference value</w:t>
            </w:r>
          </w:p>
        </w:tc>
      </w:tr>
      <w:tr w:rsidR="00831C82" w14:paraId="11CE4BD1" w14:textId="77777777" w:rsidTr="00831C82">
        <w:trPr>
          <w:trHeight w:val="37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884A6D"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9C0C45"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8F7048"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D3635C"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9774CD"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88EAD"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365127" w14:textId="77777777" w:rsidR="00831C82" w:rsidRDefault="00831C82">
            <w:pPr>
              <w:spacing w:after="0"/>
              <w:rPr>
                <w:rFonts w:ascii="Arial" w:hAnsi="Arial"/>
                <w:b/>
                <w:sz w:val="18"/>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3F187" w14:textId="77777777" w:rsidR="00831C82" w:rsidRDefault="00831C82">
            <w:pPr>
              <w:keepNext/>
              <w:keepLines/>
              <w:spacing w:after="0"/>
              <w:jc w:val="center"/>
              <w:rPr>
                <w:rFonts w:ascii="Arial" w:hAnsi="Arial"/>
                <w:b/>
                <w:sz w:val="18"/>
              </w:rPr>
            </w:pPr>
            <w:r>
              <w:rPr>
                <w:rFonts w:ascii="Arial" w:hAnsi="Arial"/>
                <w:b/>
                <w:sz w:val="18"/>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E58FE6" w14:textId="77777777" w:rsidR="00831C82" w:rsidRDefault="00831C82">
            <w:pPr>
              <w:keepNext/>
              <w:keepLines/>
              <w:spacing w:after="0"/>
              <w:jc w:val="center"/>
              <w:rPr>
                <w:rFonts w:ascii="Arial" w:hAnsi="Arial"/>
                <w:b/>
                <w:sz w:val="18"/>
              </w:rPr>
            </w:pPr>
            <w:r>
              <w:rPr>
                <w:rFonts w:ascii="Arial" w:hAnsi="Arial"/>
                <w:b/>
                <w:sz w:val="18"/>
              </w:rPr>
              <w:t>SNR</w:t>
            </w:r>
            <w:r>
              <w:rPr>
                <w:rFonts w:ascii="Arial" w:hAnsi="Arial"/>
                <w:b/>
                <w:sz w:val="18"/>
                <w:vertAlign w:val="subscript"/>
              </w:rPr>
              <w:t>BB</w:t>
            </w:r>
            <w:r>
              <w:rPr>
                <w:rFonts w:ascii="Arial" w:hAnsi="Arial"/>
                <w:b/>
                <w:sz w:val="18"/>
              </w:rPr>
              <w:t xml:space="preserve"> (dB)</w:t>
            </w:r>
          </w:p>
        </w:tc>
      </w:tr>
      <w:tr w:rsidR="00831C82" w14:paraId="76E9CA70"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3F3B90" w14:textId="77777777" w:rsidR="00831C82" w:rsidRDefault="00831C82">
            <w:pPr>
              <w:keepNext/>
              <w:keepLines/>
              <w:spacing w:after="0"/>
              <w:jc w:val="center"/>
              <w:rPr>
                <w:rFonts w:ascii="Arial" w:hAnsi="Arial"/>
                <w:sz w:val="18"/>
                <w:lang w:val="en-US"/>
              </w:rPr>
            </w:pPr>
            <w:r>
              <w:rPr>
                <w:rFonts w:ascii="Arial" w:hAnsi="Arial"/>
                <w:sz w:val="18"/>
                <w:lang w:val="en-US"/>
              </w:rPr>
              <w:t>2-1</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DCC45A" w14:textId="77777777" w:rsidR="00831C82" w:rsidRDefault="00831C82">
            <w:pPr>
              <w:keepNext/>
              <w:keepLines/>
              <w:spacing w:after="0"/>
              <w:jc w:val="center"/>
              <w:rPr>
                <w:rFonts w:ascii="Arial" w:hAnsi="Arial"/>
                <w:sz w:val="18"/>
                <w:lang w:val="en-US"/>
              </w:rPr>
            </w:pPr>
            <w:r>
              <w:rPr>
                <w:rFonts w:ascii="Arial" w:hAnsi="Arial"/>
                <w:sz w:val="18"/>
                <w:lang w:val="en-US"/>
              </w:rPr>
              <w:t>R.PDSCH.5-4.1</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57DA6"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211AF" w14:textId="77777777" w:rsidR="00831C82" w:rsidRDefault="00831C82">
            <w:pPr>
              <w:keepNext/>
              <w:keepLines/>
              <w:spacing w:after="0"/>
              <w:jc w:val="center"/>
              <w:rPr>
                <w:rFonts w:ascii="Arial" w:hAnsi="Arial"/>
                <w:sz w:val="18"/>
                <w:lang w:val="en-US" w:eastAsia="zh-CN"/>
              </w:rPr>
            </w:pPr>
            <w:r>
              <w:rPr>
                <w:rFonts w:ascii="Arial" w:hAnsi="Arial"/>
                <w:sz w:val="18"/>
                <w:lang w:val="en-US"/>
              </w:rPr>
              <w:t>QPSK</w:t>
            </w:r>
            <w:r>
              <w:rPr>
                <w:rFonts w:ascii="Arial" w:hAnsi="Arial"/>
                <w:sz w:val="18"/>
                <w:lang w:val="en-US" w:eastAsia="zh-CN"/>
              </w:rPr>
              <w:t>, 0.30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D523E" w14:textId="77777777" w:rsidR="00831C82" w:rsidRDefault="00831C82">
            <w:pPr>
              <w:keepNext/>
              <w:keepLines/>
              <w:spacing w:after="0"/>
              <w:jc w:val="center"/>
              <w:rPr>
                <w:rFonts w:ascii="Arial" w:hAnsi="Arial"/>
                <w:sz w:val="18"/>
                <w:lang w:val="en-US"/>
              </w:rPr>
            </w:pPr>
            <w:r>
              <w:rPr>
                <w:rFonts w:ascii="Arial" w:hAnsi="Arial"/>
                <w:sz w:val="18"/>
                <w:lang w:val="en-US"/>
              </w:rPr>
              <w:t>FR2.120-2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9157A"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9B406"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CC27B2"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B7F26"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4.1</w:t>
            </w:r>
          </w:p>
        </w:tc>
      </w:tr>
      <w:tr w:rsidR="00831C82" w14:paraId="1D59362D"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831A3" w14:textId="77777777" w:rsidR="00831C82" w:rsidRDefault="00831C82">
            <w:pPr>
              <w:keepNext/>
              <w:keepLines/>
              <w:spacing w:after="0"/>
              <w:jc w:val="center"/>
              <w:rPr>
                <w:rFonts w:ascii="Arial" w:hAnsi="Arial"/>
                <w:sz w:val="18"/>
                <w:lang w:val="en-US"/>
              </w:rPr>
            </w:pPr>
            <w:r>
              <w:rPr>
                <w:rFonts w:ascii="Arial" w:hAnsi="Arial"/>
                <w:sz w:val="18"/>
                <w:lang w:val="en-US"/>
              </w:rPr>
              <w:t>2-2</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64F2F0" w14:textId="77777777" w:rsidR="00831C82" w:rsidRDefault="00831C82">
            <w:pPr>
              <w:keepNext/>
              <w:keepLines/>
              <w:spacing w:after="0"/>
              <w:jc w:val="center"/>
              <w:rPr>
                <w:rFonts w:ascii="Arial" w:hAnsi="Arial"/>
                <w:sz w:val="18"/>
                <w:lang w:val="en-US"/>
              </w:rPr>
            </w:pPr>
            <w:r>
              <w:rPr>
                <w:rFonts w:ascii="Arial" w:hAnsi="Arial"/>
                <w:sz w:val="18"/>
                <w:lang w:val="en-US"/>
              </w:rPr>
              <w:t>R.PDSCH.5-2.2</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8A7EC"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EE532" w14:textId="77777777" w:rsidR="00831C82" w:rsidRDefault="00831C82">
            <w:pPr>
              <w:keepNext/>
              <w:keepLines/>
              <w:spacing w:after="0"/>
              <w:jc w:val="center"/>
              <w:rPr>
                <w:rFonts w:ascii="Arial" w:hAnsi="Arial"/>
                <w:sz w:val="18"/>
                <w:lang w:val="en-US" w:eastAsia="zh-CN"/>
              </w:rPr>
            </w:pPr>
            <w:r>
              <w:rPr>
                <w:rFonts w:ascii="Arial" w:hAnsi="Arial"/>
                <w:sz w:val="18"/>
                <w:lang w:val="en-US"/>
              </w:rPr>
              <w:t>16QAM</w:t>
            </w:r>
            <w:r>
              <w:rPr>
                <w:rFonts w:ascii="Arial" w:hAnsi="Arial"/>
                <w:sz w:val="18"/>
                <w:lang w:val="en-US" w:eastAsia="zh-CN"/>
              </w:rPr>
              <w:t>, 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B8E8D" w14:textId="77777777" w:rsidR="00831C82" w:rsidRDefault="00831C82">
            <w:pPr>
              <w:keepNext/>
              <w:keepLines/>
              <w:spacing w:after="0"/>
              <w:jc w:val="center"/>
              <w:rPr>
                <w:rFonts w:ascii="Arial" w:hAnsi="Arial"/>
                <w:sz w:val="18"/>
                <w:lang w:val="en-US"/>
              </w:rPr>
            </w:pPr>
            <w:r>
              <w:rPr>
                <w:rFonts w:ascii="Arial" w:hAnsi="Arial"/>
                <w:sz w:val="18"/>
                <w:lang w:val="en-US"/>
              </w:rPr>
              <w:t>FR2.120-1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87378"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TDLA30-300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27791"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1DFA0"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CE7E6"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14.4</w:t>
            </w:r>
          </w:p>
        </w:tc>
      </w:tr>
      <w:tr w:rsidR="00831C82" w14:paraId="25C98B6A"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02B1A" w14:textId="77777777" w:rsidR="00831C82" w:rsidRDefault="00831C82">
            <w:pPr>
              <w:keepNext/>
              <w:keepLines/>
              <w:spacing w:after="0"/>
              <w:jc w:val="center"/>
              <w:rPr>
                <w:rFonts w:ascii="Arial" w:hAnsi="Arial"/>
                <w:sz w:val="18"/>
                <w:lang w:val="en-US"/>
              </w:rPr>
            </w:pPr>
            <w:r>
              <w:rPr>
                <w:rFonts w:ascii="Arial" w:hAnsi="Arial"/>
                <w:sz w:val="18"/>
                <w:lang w:val="en-US"/>
              </w:rPr>
              <w:t>2-3</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23441" w14:textId="77777777" w:rsidR="00831C82" w:rsidRDefault="00831C82">
            <w:pPr>
              <w:keepNext/>
              <w:keepLines/>
              <w:spacing w:after="0"/>
              <w:jc w:val="center"/>
              <w:rPr>
                <w:rFonts w:ascii="Arial" w:hAnsi="Arial"/>
                <w:sz w:val="18"/>
                <w:lang w:val="en-US"/>
              </w:rPr>
            </w:pPr>
            <w:r>
              <w:rPr>
                <w:rFonts w:ascii="Arial" w:hAnsi="Arial"/>
                <w:sz w:val="18"/>
                <w:lang w:val="en-US"/>
              </w:rPr>
              <w:t>R.PDSCH.5-5.2</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9B50C0" w14:textId="77777777" w:rsidR="00831C82" w:rsidRDefault="00831C82">
            <w:pPr>
              <w:pStyle w:val="TAC"/>
              <w:rPr>
                <w:lang w:val="en-US" w:eastAsia="zh-CN"/>
              </w:rPr>
            </w:pPr>
            <w:r>
              <w:rPr>
                <w:lang w:val="en-US"/>
              </w:rPr>
              <w:t>50</w:t>
            </w:r>
            <w:r>
              <w:rPr>
                <w:lang w:val="en-US" w:eastAsia="zh-CN"/>
              </w:rPr>
              <w:t xml:space="preserve"> </w:t>
            </w:r>
            <w:r>
              <w:rPr>
                <w:lang w:val="en-US"/>
              </w:rPr>
              <w:t>/</w:t>
            </w:r>
            <w:r>
              <w:rPr>
                <w:lang w:val="en-US" w:eastAsia="zh-CN"/>
              </w:rPr>
              <w:t xml:space="preserve"> </w:t>
            </w:r>
            <w:r>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58386" w14:textId="77777777" w:rsidR="00831C82" w:rsidRDefault="00831C82">
            <w:pPr>
              <w:keepNext/>
              <w:keepLines/>
              <w:spacing w:after="0"/>
              <w:jc w:val="center"/>
              <w:rPr>
                <w:rFonts w:ascii="Arial" w:hAnsi="Arial"/>
                <w:sz w:val="18"/>
                <w:lang w:val="en-US" w:eastAsia="zh-CN"/>
              </w:rPr>
            </w:pPr>
            <w:r>
              <w:rPr>
                <w:rFonts w:ascii="Arial" w:hAnsi="Arial"/>
                <w:sz w:val="18"/>
                <w:lang w:val="en-US"/>
              </w:rPr>
              <w:t>16QAM</w:t>
            </w:r>
            <w:r>
              <w:rPr>
                <w:rFonts w:ascii="Arial" w:hAnsi="Arial"/>
                <w:sz w:val="18"/>
                <w:lang w:val="en-US" w:eastAsia="zh-CN"/>
              </w:rPr>
              <w:t>,0.48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37599" w14:textId="77777777" w:rsidR="00831C82" w:rsidRDefault="00831C82">
            <w:pPr>
              <w:keepNext/>
              <w:keepLines/>
              <w:spacing w:after="0"/>
              <w:jc w:val="center"/>
              <w:rPr>
                <w:rFonts w:ascii="Arial" w:hAnsi="Arial"/>
                <w:sz w:val="18"/>
                <w:lang w:val="en-US"/>
              </w:rPr>
            </w:pPr>
            <w:r>
              <w:rPr>
                <w:rFonts w:ascii="Arial" w:hAnsi="Arial"/>
                <w:sz w:val="18"/>
                <w:lang w:val="en-US"/>
              </w:rPr>
              <w:t>FR2.120-2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33C79" w14:textId="77777777" w:rsidR="00831C82" w:rsidRDefault="00831C82">
            <w:pPr>
              <w:keepNext/>
              <w:keepLines/>
              <w:spacing w:after="0"/>
              <w:jc w:val="center"/>
              <w:rPr>
                <w:rFonts w:ascii="Arial" w:hAnsi="Arial"/>
                <w:sz w:val="18"/>
                <w:lang w:val="en-US" w:eastAsia="zh-CN"/>
              </w:rPr>
            </w:pPr>
            <w:r>
              <w:rPr>
                <w:rFonts w:ascii="Arial"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33AD80"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BC2C"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6D86D"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14.0</w:t>
            </w:r>
          </w:p>
        </w:tc>
      </w:tr>
      <w:tr w:rsidR="00831C82" w14:paraId="7BC43F79"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635BA" w14:textId="77777777" w:rsidR="00831C82" w:rsidRDefault="00831C82">
            <w:pPr>
              <w:keepNext/>
              <w:keepLines/>
              <w:spacing w:after="0"/>
              <w:jc w:val="center"/>
              <w:rPr>
                <w:rFonts w:ascii="Arial" w:hAnsi="Arial"/>
                <w:sz w:val="18"/>
                <w:lang w:val="en-US"/>
              </w:rPr>
            </w:pPr>
            <w:r>
              <w:rPr>
                <w:rFonts w:ascii="Arial" w:hAnsi="Arial"/>
                <w:sz w:val="18"/>
                <w:lang w:val="en-US"/>
              </w:rPr>
              <w:t>2-4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800B4" w14:textId="77777777" w:rsidR="00831C82" w:rsidRDefault="00831C82">
            <w:pPr>
              <w:keepNext/>
              <w:keepLines/>
              <w:spacing w:after="0"/>
              <w:jc w:val="center"/>
              <w:rPr>
                <w:rFonts w:ascii="Arial" w:hAnsi="Arial"/>
                <w:sz w:val="18"/>
                <w:lang w:val="en-US"/>
              </w:rPr>
            </w:pPr>
            <w:r>
              <w:rPr>
                <w:rFonts w:ascii="Arial" w:hAnsi="Arial"/>
                <w:sz w:val="18"/>
                <w:lang w:val="en-US"/>
              </w:rPr>
              <w:t>R.PDSCH.5-2.3</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FD4F5" w14:textId="77777777" w:rsidR="00831C82" w:rsidRDefault="00831C82">
            <w:pPr>
              <w:pStyle w:val="TAC"/>
              <w:rPr>
                <w:lang w:val="en-US" w:eastAsia="zh-CN"/>
              </w:rPr>
            </w:pPr>
            <w:r>
              <w:rPr>
                <w:lang w:val="en-US"/>
              </w:rPr>
              <w:t>200</w:t>
            </w:r>
            <w:r>
              <w:rPr>
                <w:lang w:val="en-US" w:eastAsia="zh-CN"/>
              </w:rPr>
              <w:t xml:space="preserve"> </w:t>
            </w:r>
            <w:r>
              <w:rPr>
                <w:lang w:val="en-US"/>
              </w:rPr>
              <w:t>/</w:t>
            </w:r>
            <w:r>
              <w:rPr>
                <w:lang w:val="en-US" w:eastAsia="zh-CN"/>
              </w:rPr>
              <w:t xml:space="preserve"> </w:t>
            </w:r>
            <w:r>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96D22" w14:textId="77777777" w:rsidR="00831C82" w:rsidRDefault="00831C82">
            <w:pPr>
              <w:keepNext/>
              <w:keepLines/>
              <w:spacing w:after="0"/>
              <w:jc w:val="center"/>
              <w:rPr>
                <w:rFonts w:ascii="Arial" w:hAnsi="Arial"/>
                <w:sz w:val="18"/>
                <w:lang w:val="en-US"/>
              </w:rPr>
            </w:pPr>
            <w:r>
              <w:rPr>
                <w:rFonts w:ascii="Arial" w:hAnsi="Arial"/>
                <w:sz w:val="18"/>
                <w:lang w:val="en-US"/>
              </w:rPr>
              <w:t>16QAM, 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C78AE" w14:textId="77777777" w:rsidR="00831C82" w:rsidRDefault="00831C82">
            <w:pPr>
              <w:keepNext/>
              <w:keepLines/>
              <w:spacing w:after="0"/>
              <w:jc w:val="center"/>
              <w:rPr>
                <w:rFonts w:ascii="Arial" w:hAnsi="Arial"/>
                <w:sz w:val="18"/>
                <w:lang w:val="en-US"/>
              </w:rPr>
            </w:pPr>
            <w:r>
              <w:rPr>
                <w:rFonts w:ascii="Arial" w:hAnsi="Arial"/>
                <w:sz w:val="18"/>
                <w:lang w:val="en-US"/>
              </w:rPr>
              <w:t>FR2.120-1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6EA86B" w14:textId="77777777" w:rsidR="00831C82" w:rsidRDefault="00831C82">
            <w:pPr>
              <w:keepNext/>
              <w:keepLines/>
              <w:spacing w:after="0"/>
              <w:jc w:val="center"/>
              <w:rPr>
                <w:rFonts w:ascii="Arial" w:hAnsi="Arial"/>
                <w:sz w:val="18"/>
                <w:lang w:val="en-US"/>
              </w:rPr>
            </w:pPr>
            <w:r>
              <w:rPr>
                <w:rFonts w:ascii="Arial" w:hAnsi="Arial"/>
                <w:sz w:val="18"/>
                <w:lang w:val="en-US"/>
              </w:rPr>
              <w:t>TDLA30-300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FD85B"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BD97A"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2DC90" w14:textId="77777777" w:rsidR="00831C82" w:rsidRDefault="00831C82">
            <w:pPr>
              <w:keepNext/>
              <w:keepLines/>
              <w:spacing w:after="0"/>
              <w:jc w:val="center"/>
              <w:rPr>
                <w:rFonts w:ascii="Arial" w:hAnsi="Arial"/>
                <w:sz w:val="18"/>
                <w:lang w:val="en-US" w:eastAsia="zh-CN"/>
              </w:rPr>
            </w:pPr>
            <w:r>
              <w:rPr>
                <w:rFonts w:ascii="Arial" w:hAnsi="Arial"/>
                <w:sz w:val="18"/>
                <w:lang w:val="en-US" w:eastAsia="zh-CN"/>
              </w:rPr>
              <w:t>14.2</w:t>
            </w:r>
          </w:p>
        </w:tc>
      </w:tr>
      <w:tr w:rsidR="00831C82" w14:paraId="17394F3F"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409E2" w14:textId="77777777" w:rsidR="00831C82" w:rsidRDefault="00831C82">
            <w:pPr>
              <w:keepNext/>
              <w:keepLines/>
              <w:spacing w:after="0"/>
              <w:jc w:val="center"/>
              <w:rPr>
                <w:rFonts w:ascii="Arial" w:hAnsi="Arial"/>
                <w:sz w:val="18"/>
                <w:lang w:val="en-US"/>
              </w:rPr>
            </w:pPr>
            <w:r>
              <w:rPr>
                <w:rFonts w:ascii="Arial" w:hAnsi="Arial"/>
                <w:sz w:val="18"/>
                <w:lang w:val="en-US"/>
              </w:rPr>
              <w:t>2-5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BDF92" w14:textId="77777777" w:rsidR="00831C82" w:rsidRDefault="00831C82">
            <w:pPr>
              <w:keepNext/>
              <w:keepLines/>
              <w:spacing w:after="0"/>
              <w:jc w:val="center"/>
              <w:rPr>
                <w:rFonts w:ascii="Arial" w:hAnsi="Arial"/>
                <w:sz w:val="18"/>
                <w:lang w:val="en-US"/>
              </w:rPr>
            </w:pPr>
            <w:r>
              <w:rPr>
                <w:rFonts w:ascii="Arial" w:hAnsi="Arial"/>
                <w:sz w:val="18"/>
                <w:lang w:val="en-US"/>
              </w:rPr>
              <w:t>R.PDSCH.4-1.1</w:t>
            </w:r>
            <w:r>
              <w:rPr>
                <w:rFonts w:ascii="Arial" w:hAnsi="Arial"/>
                <w:sz w:val="18"/>
                <w:lang w:val="en-US" w:eastAsia="zh-CN"/>
              </w:rPr>
              <w:t xml:space="preserve"> </w:t>
            </w:r>
            <w:r>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7CADEB" w14:textId="77777777" w:rsidR="00831C82" w:rsidRDefault="00831C82">
            <w:pPr>
              <w:pStyle w:val="TAC"/>
              <w:rPr>
                <w:lang w:val="en-US" w:eastAsia="zh-CN"/>
              </w:rPr>
            </w:pPr>
            <w:r>
              <w:rPr>
                <w:lang w:val="en-US"/>
              </w:rPr>
              <w:t>50</w:t>
            </w:r>
            <w:r>
              <w:rPr>
                <w:lang w:val="en-US" w:eastAsia="zh-CN"/>
              </w:rPr>
              <w:t xml:space="preserve"> </w:t>
            </w:r>
            <w:r>
              <w:rPr>
                <w:lang w:val="en-US"/>
              </w:rPr>
              <w:t>/</w:t>
            </w:r>
            <w:r>
              <w:rPr>
                <w:lang w:val="en-US" w:eastAsia="zh-CN"/>
              </w:rPr>
              <w:t xml:space="preserve"> </w:t>
            </w:r>
            <w:r>
              <w:rPr>
                <w:lang w:val="en-US"/>
              </w:rPr>
              <w:t>60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8EDF5" w14:textId="77777777" w:rsidR="00831C82" w:rsidRDefault="00831C82">
            <w:pPr>
              <w:keepNext/>
              <w:keepLines/>
              <w:spacing w:after="0"/>
              <w:jc w:val="center"/>
              <w:rPr>
                <w:rFonts w:ascii="Arial" w:hAnsi="Arial"/>
                <w:sz w:val="18"/>
                <w:lang w:val="en-US"/>
              </w:rPr>
            </w:pPr>
            <w:r>
              <w:rPr>
                <w:rFonts w:ascii="Arial" w:hAnsi="Arial"/>
                <w:sz w:val="18"/>
                <w:lang w:val="en-US"/>
              </w:rPr>
              <w:t>16QAM, 0.48</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DA4D3" w14:textId="77777777" w:rsidR="00831C82" w:rsidRDefault="00831C82">
            <w:pPr>
              <w:keepNext/>
              <w:keepLines/>
              <w:spacing w:after="0"/>
              <w:jc w:val="center"/>
              <w:rPr>
                <w:rFonts w:ascii="Arial" w:hAnsi="Arial"/>
                <w:sz w:val="18"/>
                <w:lang w:val="en-US"/>
              </w:rPr>
            </w:pPr>
            <w:r>
              <w:rPr>
                <w:rFonts w:ascii="Arial" w:hAnsi="Arial"/>
                <w:sz w:val="18"/>
                <w:lang w:val="en-US"/>
              </w:rPr>
              <w:t>FR2.60-1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8FDCF" w14:textId="77777777" w:rsidR="00831C82" w:rsidRDefault="00831C82">
            <w:pPr>
              <w:keepNext/>
              <w:keepLines/>
              <w:spacing w:after="0"/>
              <w:jc w:val="center"/>
              <w:rPr>
                <w:rFonts w:ascii="Arial" w:hAnsi="Arial"/>
                <w:sz w:val="18"/>
                <w:lang w:val="en-US"/>
              </w:rPr>
            </w:pPr>
            <w:r>
              <w:rPr>
                <w:rFonts w:ascii="Arial"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DA8CC" w14:textId="77777777" w:rsidR="00831C82" w:rsidRDefault="00831C82">
            <w:pPr>
              <w:keepNext/>
              <w:keepLines/>
              <w:spacing w:after="0"/>
              <w:jc w:val="center"/>
              <w:rPr>
                <w:rFonts w:ascii="Arial" w:hAnsi="Arial"/>
                <w:sz w:val="18"/>
                <w:lang w:val="en-US"/>
              </w:rPr>
            </w:pPr>
            <w:r>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14F3D"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98252" w14:textId="77777777" w:rsidR="00831C82" w:rsidRDefault="00831C82">
            <w:pPr>
              <w:keepNext/>
              <w:keepLines/>
              <w:spacing w:after="0"/>
              <w:jc w:val="center"/>
              <w:rPr>
                <w:rFonts w:ascii="Arial" w:hAnsi="Arial"/>
                <w:sz w:val="18"/>
                <w:lang w:val="en-US" w:eastAsia="zh-CN"/>
              </w:rPr>
            </w:pPr>
            <w:r>
              <w:rPr>
                <w:rFonts w:ascii="Arial" w:hAnsi="Arial"/>
                <w:sz w:val="18"/>
                <w:lang w:val="en-US"/>
              </w:rPr>
              <w:t>14.3</w:t>
            </w:r>
          </w:p>
        </w:tc>
      </w:tr>
      <w:tr w:rsidR="00831C82" w14:paraId="1F1FC3B2" w14:textId="77777777" w:rsidTr="00831C82">
        <w:trPr>
          <w:trHeight w:val="191"/>
          <w:jc w:val="center"/>
        </w:trPr>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1D3FF" w14:textId="77777777" w:rsidR="00831C82" w:rsidRPr="00831C82" w:rsidRDefault="00831C82">
            <w:pPr>
              <w:keepNext/>
              <w:keepLines/>
              <w:spacing w:after="0"/>
              <w:jc w:val="center"/>
              <w:rPr>
                <w:rFonts w:ascii="Arial" w:hAnsi="Arial"/>
                <w:sz w:val="18"/>
                <w:lang w:val="en-US" w:eastAsia="zh-CN"/>
              </w:rPr>
            </w:pPr>
            <w:r w:rsidRPr="00831C82">
              <w:rPr>
                <w:rFonts w:ascii="Arial" w:hAnsi="Arial"/>
                <w:sz w:val="18"/>
                <w:lang w:val="en-US"/>
              </w:rPr>
              <w:t>2-</w:t>
            </w:r>
            <w:r w:rsidRPr="00831C82">
              <w:rPr>
                <w:rFonts w:ascii="Arial" w:hAnsi="Arial"/>
                <w:sz w:val="18"/>
                <w:lang w:val="en-US" w:eastAsia="zh-CN"/>
              </w:rPr>
              <w:t>6</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E8247"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R.PDSCH.5-6.1</w:t>
            </w:r>
            <w:r w:rsidRPr="00831C82">
              <w:rPr>
                <w:rFonts w:ascii="Arial" w:hAnsi="Arial"/>
                <w:sz w:val="18"/>
                <w:lang w:val="en-US" w:eastAsia="zh-CN"/>
              </w:rPr>
              <w:t xml:space="preserve"> </w:t>
            </w:r>
            <w:r w:rsidRPr="00831C82">
              <w:rPr>
                <w:rFonts w:ascii="Arial" w:hAnsi="Arial"/>
                <w:sz w:val="18"/>
                <w:lang w:val="en-US"/>
              </w:rPr>
              <w:t>TDD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8B0D0" w14:textId="77777777" w:rsidR="00831C82" w:rsidRPr="00831C82" w:rsidRDefault="00831C82">
            <w:pPr>
              <w:pStyle w:val="TAC"/>
              <w:rPr>
                <w:lang w:val="en-US" w:eastAsia="zh-CN"/>
              </w:rPr>
            </w:pPr>
            <w:r w:rsidRPr="00831C82">
              <w:rPr>
                <w:lang w:val="en-US"/>
              </w:rPr>
              <w:t>100</w:t>
            </w:r>
            <w:r w:rsidRPr="00831C82">
              <w:rPr>
                <w:lang w:val="en-US" w:eastAsia="zh-CN"/>
              </w:rPr>
              <w:t xml:space="preserve"> </w:t>
            </w:r>
            <w:r w:rsidRPr="00831C82">
              <w:rPr>
                <w:lang w:val="en-US"/>
              </w:rPr>
              <w:t>/</w:t>
            </w:r>
            <w:r w:rsidRPr="00831C82">
              <w:rPr>
                <w:lang w:val="en-US" w:eastAsia="zh-CN"/>
              </w:rPr>
              <w:t xml:space="preserve"> </w:t>
            </w:r>
            <w:r w:rsidRPr="00831C82">
              <w:rPr>
                <w:lang w:val="en-US"/>
              </w:rPr>
              <w:t>120</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3FF4B" w14:textId="77777777" w:rsidR="00831C82" w:rsidRPr="00831C82" w:rsidRDefault="00831C82">
            <w:pPr>
              <w:keepNext/>
              <w:keepLines/>
              <w:spacing w:after="0"/>
              <w:jc w:val="center"/>
              <w:rPr>
                <w:rFonts w:ascii="Arial" w:hAnsi="Arial"/>
                <w:sz w:val="18"/>
                <w:lang w:val="en-US" w:eastAsia="zh-CN"/>
              </w:rPr>
            </w:pPr>
            <w:r w:rsidRPr="00831C82">
              <w:rPr>
                <w:rFonts w:ascii="Arial" w:hAnsi="Arial"/>
                <w:sz w:val="18"/>
                <w:lang w:val="en-US"/>
              </w:rPr>
              <w:t>64QAM</w:t>
            </w:r>
            <w:r w:rsidRPr="00831C82">
              <w:rPr>
                <w:rFonts w:ascii="Arial" w:hAnsi="Arial"/>
                <w:sz w:val="18"/>
                <w:lang w:val="en-US" w:eastAsia="zh-CN"/>
              </w:rPr>
              <w:t>, 0.43</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5B105" w14:textId="77777777" w:rsidR="00831C82" w:rsidRPr="00831C82" w:rsidRDefault="00831C82">
            <w:pPr>
              <w:keepNext/>
              <w:keepLines/>
              <w:spacing w:after="0"/>
              <w:jc w:val="center"/>
              <w:rPr>
                <w:rFonts w:ascii="Arial" w:hAnsi="Arial"/>
                <w:sz w:val="18"/>
                <w:lang w:val="en-US" w:eastAsia="zh-CN"/>
              </w:rPr>
            </w:pPr>
            <w:r w:rsidRPr="00831C82">
              <w:rPr>
                <w:rFonts w:ascii="Arial" w:hAnsi="Arial"/>
                <w:sz w:val="18"/>
                <w:lang w:val="en-US"/>
              </w:rPr>
              <w:t>FR2.120-</w:t>
            </w:r>
            <w:r w:rsidRPr="00831C82">
              <w:rPr>
                <w:rFonts w:ascii="Arial" w:hAnsi="Arial"/>
                <w:sz w:val="18"/>
                <w:lang w:val="en-US"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4DF50"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TDLA30-75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7D961"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2x2 ULA Low</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B257F" w14:textId="77777777" w:rsidR="00831C82" w:rsidRPr="00831C82" w:rsidRDefault="00831C82">
            <w:pPr>
              <w:keepNext/>
              <w:keepLines/>
              <w:spacing w:after="0"/>
              <w:jc w:val="center"/>
              <w:rPr>
                <w:rFonts w:ascii="Arial" w:hAnsi="Arial"/>
                <w:sz w:val="18"/>
                <w:lang w:val="en-US"/>
              </w:rPr>
            </w:pPr>
            <w:r w:rsidRPr="00831C82">
              <w:rPr>
                <w:rFonts w:ascii="Arial" w:hAnsi="Arial"/>
                <w:sz w:val="18"/>
                <w:lang w:val="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A4903" w14:textId="77777777" w:rsidR="00831C82" w:rsidRDefault="00831C82">
            <w:pPr>
              <w:keepNext/>
              <w:keepLines/>
              <w:spacing w:after="0"/>
              <w:jc w:val="center"/>
              <w:rPr>
                <w:rFonts w:ascii="Arial" w:hAnsi="Arial"/>
                <w:sz w:val="18"/>
                <w:lang w:val="en-US" w:eastAsia="zh-CN"/>
              </w:rPr>
            </w:pPr>
            <w:r w:rsidRPr="00831C82">
              <w:rPr>
                <w:rFonts w:ascii="Arial" w:hAnsi="Arial"/>
                <w:sz w:val="18"/>
                <w:lang w:val="en-US" w:eastAsia="zh-CN"/>
              </w:rPr>
              <w:t>18.6</w:t>
            </w:r>
          </w:p>
        </w:tc>
      </w:tr>
    </w:tbl>
    <w:p w14:paraId="20A341B5" w14:textId="77777777" w:rsidR="00831C82" w:rsidRDefault="00831C82" w:rsidP="00831C82">
      <w:pPr>
        <w:rPr>
          <w:lang w:eastAsia="zh-CN"/>
        </w:rPr>
      </w:pPr>
    </w:p>
    <w:p w14:paraId="321C7F84" w14:textId="77777777" w:rsidR="00831C82" w:rsidRDefault="00831C82" w:rsidP="00831C82">
      <w:pPr>
        <w:pStyle w:val="TH"/>
      </w:pPr>
      <w:r>
        <w:t>Table 7.2.2.2</w:t>
      </w:r>
      <w:r>
        <w:rPr>
          <w:lang w:eastAsia="zh-CN"/>
        </w:rPr>
        <w:t>.1</w:t>
      </w:r>
      <w:r>
        <w:t>-</w:t>
      </w:r>
      <w:r>
        <w:rPr>
          <w:lang w:eastAsia="zh-CN"/>
        </w:rPr>
        <w:t>5</w:t>
      </w:r>
      <w:r>
        <w:t>: Minimum performance for Rank 2 (FRC) for Enhanced Receiver</w:t>
      </w:r>
      <w:r>
        <w:rPr>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831C82" w14:paraId="4781420A" w14:textId="77777777" w:rsidTr="00831C82">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54BEBA" w14:textId="77777777" w:rsidR="00831C82" w:rsidRDefault="00831C82">
            <w:pPr>
              <w:keepNext/>
              <w:keepLines/>
              <w:spacing w:after="0"/>
              <w:jc w:val="center"/>
              <w:rPr>
                <w:rFonts w:ascii="Arial" w:hAnsi="Arial"/>
                <w:b/>
                <w:sz w:val="18"/>
              </w:rPr>
            </w:pPr>
            <w:r>
              <w:rPr>
                <w:rFonts w:ascii="Arial"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59BE4" w14:textId="77777777" w:rsidR="00831C82" w:rsidRDefault="00831C82">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DA6E1D" w14:textId="77777777" w:rsidR="00831C82" w:rsidRDefault="00831C82">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BF4B23" w14:textId="77777777" w:rsidR="00831C82" w:rsidRDefault="00831C82">
            <w:pPr>
              <w:keepNext/>
              <w:keepLines/>
              <w:spacing w:after="0"/>
              <w:jc w:val="center"/>
              <w:rPr>
                <w:rFonts w:ascii="Arial" w:hAnsi="Arial"/>
                <w:b/>
                <w:sz w:val="18"/>
              </w:rPr>
            </w:pPr>
            <w:r>
              <w:rPr>
                <w:rFonts w:ascii="Arial"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B2809E" w14:textId="77777777" w:rsidR="00831C82" w:rsidRDefault="00831C82">
            <w:pPr>
              <w:keepNext/>
              <w:keepLines/>
              <w:spacing w:after="0"/>
              <w:jc w:val="center"/>
              <w:rPr>
                <w:rFonts w:ascii="Arial" w:hAnsi="Arial"/>
                <w:b/>
                <w:sz w:val="18"/>
              </w:rPr>
            </w:pPr>
            <w:r>
              <w:rPr>
                <w:rFonts w:ascii="Arial"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FCED77" w14:textId="77777777" w:rsidR="00831C82" w:rsidRDefault="00831C82">
            <w:pPr>
              <w:keepNext/>
              <w:keepLines/>
              <w:spacing w:after="0"/>
              <w:jc w:val="center"/>
              <w:rPr>
                <w:rFonts w:ascii="Arial" w:hAnsi="Arial"/>
                <w:b/>
                <w:sz w:val="18"/>
              </w:rPr>
            </w:pPr>
            <w:r>
              <w:rPr>
                <w:rFonts w:ascii="Arial"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EAD53" w14:textId="77777777" w:rsidR="00831C82" w:rsidRDefault="00831C82">
            <w:pPr>
              <w:keepNext/>
              <w:keepLines/>
              <w:spacing w:after="0"/>
              <w:jc w:val="center"/>
              <w:rPr>
                <w:rFonts w:ascii="Arial" w:hAnsi="Arial"/>
                <w:b/>
                <w:sz w:val="18"/>
              </w:rPr>
            </w:pPr>
            <w:r>
              <w:rPr>
                <w:rFonts w:ascii="Arial"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BBFA61" w14:textId="77777777" w:rsidR="00831C82" w:rsidRDefault="00831C82">
            <w:pPr>
              <w:keepNext/>
              <w:keepLines/>
              <w:spacing w:after="0"/>
              <w:jc w:val="center"/>
              <w:rPr>
                <w:rFonts w:ascii="Arial" w:hAnsi="Arial"/>
                <w:b/>
                <w:sz w:val="18"/>
              </w:rPr>
            </w:pPr>
            <w:r>
              <w:rPr>
                <w:rFonts w:ascii="Arial" w:hAnsi="Arial"/>
                <w:b/>
                <w:sz w:val="18"/>
              </w:rPr>
              <w:t>Reference value</w:t>
            </w:r>
          </w:p>
        </w:tc>
      </w:tr>
      <w:tr w:rsidR="00831C82" w14:paraId="2397321B" w14:textId="77777777" w:rsidTr="00831C82">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CF5B90"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F88CA9"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391812" w14:textId="77777777" w:rsidR="00831C82" w:rsidRDefault="00831C8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5D3ADE"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A7FF57"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B51EB" w14:textId="77777777" w:rsidR="00831C82" w:rsidRDefault="00831C8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828FBF" w14:textId="77777777" w:rsidR="00831C82" w:rsidRDefault="00831C82">
            <w:pPr>
              <w:spacing w:after="0"/>
              <w:rPr>
                <w:rFonts w:ascii="Arial"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D15107" w14:textId="77777777" w:rsidR="00831C82" w:rsidRDefault="00831C82">
            <w:pPr>
              <w:keepNext/>
              <w:keepLines/>
              <w:spacing w:after="0"/>
              <w:jc w:val="center"/>
              <w:rPr>
                <w:rFonts w:ascii="Arial" w:hAnsi="Arial"/>
                <w:b/>
                <w:sz w:val="18"/>
              </w:rPr>
            </w:pPr>
            <w:r>
              <w:rPr>
                <w:rFonts w:ascii="Arial"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E4DB1" w14:textId="77777777" w:rsidR="00831C82" w:rsidRDefault="00831C82">
            <w:pPr>
              <w:keepNext/>
              <w:keepLines/>
              <w:spacing w:after="0"/>
              <w:jc w:val="center"/>
              <w:rPr>
                <w:rFonts w:ascii="Arial" w:hAnsi="Arial"/>
                <w:b/>
                <w:sz w:val="18"/>
              </w:rPr>
            </w:pPr>
            <w:r>
              <w:rPr>
                <w:rFonts w:ascii="Arial" w:hAnsi="Arial"/>
                <w:b/>
                <w:sz w:val="18"/>
              </w:rPr>
              <w:t>SNR</w:t>
            </w:r>
            <w:r>
              <w:rPr>
                <w:rFonts w:ascii="Arial" w:hAnsi="Arial"/>
                <w:b/>
                <w:sz w:val="18"/>
                <w:vertAlign w:val="subscript"/>
              </w:rPr>
              <w:t>BB</w:t>
            </w:r>
            <w:r>
              <w:rPr>
                <w:rFonts w:ascii="Arial" w:hAnsi="Arial"/>
                <w:b/>
                <w:sz w:val="18"/>
              </w:rPr>
              <w:t xml:space="preserve"> (dB)</w:t>
            </w:r>
          </w:p>
        </w:tc>
      </w:tr>
      <w:tr w:rsidR="00831C82" w14:paraId="0133E268" w14:textId="77777777" w:rsidTr="00831C82">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9EF20" w14:textId="77777777" w:rsidR="00831C82" w:rsidRDefault="00831C82">
            <w:pPr>
              <w:keepNext/>
              <w:keepLines/>
              <w:spacing w:after="0"/>
              <w:jc w:val="center"/>
              <w:rPr>
                <w:rFonts w:ascii="Arial" w:hAnsi="Arial"/>
                <w:sz w:val="18"/>
                <w:lang w:val="en-US"/>
              </w:rPr>
            </w:pPr>
            <w:r>
              <w:rPr>
                <w:rFonts w:ascii="Arial"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079D1A" w14:textId="77777777" w:rsidR="00831C82" w:rsidRDefault="00831C82">
            <w:pPr>
              <w:keepNext/>
              <w:keepLines/>
              <w:spacing w:after="0"/>
              <w:jc w:val="center"/>
              <w:rPr>
                <w:rFonts w:ascii="Arial" w:hAnsi="Arial"/>
                <w:sz w:val="18"/>
                <w:lang w:val="en-US"/>
              </w:rPr>
            </w:pPr>
            <w:r>
              <w:rPr>
                <w:rFonts w:ascii="Arial" w:hAnsi="Arial"/>
                <w:sz w:val="18"/>
                <w:lang w:val="en-US"/>
              </w:rPr>
              <w:t>R.PDSCH.5-5.1</w:t>
            </w:r>
            <w:r>
              <w:rPr>
                <w:rFonts w:ascii="Arial" w:hAnsi="Arial"/>
                <w:sz w:val="18"/>
                <w:lang w:val="en-US" w:eastAsia="zh-CN"/>
              </w:rPr>
              <w:t xml:space="preserve"> </w:t>
            </w:r>
            <w:r>
              <w:rPr>
                <w:rFonts w:ascii="Arial"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22DFAA" w14:textId="77777777" w:rsidR="00831C82" w:rsidRDefault="00831C82">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B41D8" w14:textId="77777777" w:rsidR="00831C82" w:rsidRDefault="00831C82">
            <w:pPr>
              <w:keepNext/>
              <w:keepLines/>
              <w:spacing w:after="0"/>
              <w:jc w:val="center"/>
              <w:rPr>
                <w:rFonts w:ascii="Arial" w:hAnsi="Arial"/>
                <w:sz w:val="18"/>
                <w:lang w:val="en-US"/>
              </w:rPr>
            </w:pPr>
            <w:r>
              <w:rPr>
                <w:rFonts w:ascii="Arial"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9C113" w14:textId="77777777" w:rsidR="00831C82" w:rsidRDefault="00831C82">
            <w:pPr>
              <w:keepNext/>
              <w:keepLines/>
              <w:spacing w:after="0"/>
              <w:jc w:val="center"/>
              <w:rPr>
                <w:rFonts w:ascii="Arial" w:hAnsi="Arial"/>
                <w:sz w:val="18"/>
                <w:lang w:val="en-US"/>
              </w:rPr>
            </w:pPr>
            <w:r>
              <w:rPr>
                <w:rFonts w:ascii="Arial"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80EC4B" w14:textId="77777777" w:rsidR="00831C82" w:rsidRDefault="00831C82">
            <w:pPr>
              <w:keepNext/>
              <w:keepLines/>
              <w:spacing w:after="0"/>
              <w:jc w:val="center"/>
              <w:rPr>
                <w:rFonts w:ascii="Arial" w:hAnsi="Arial"/>
                <w:sz w:val="18"/>
                <w:lang w:val="en-US"/>
              </w:rPr>
            </w:pPr>
            <w:r>
              <w:rPr>
                <w:rFonts w:ascii="Arial"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5AC6D" w14:textId="77777777" w:rsidR="00831C82" w:rsidRDefault="00831C82">
            <w:pPr>
              <w:keepNext/>
              <w:keepLines/>
              <w:spacing w:after="0"/>
              <w:jc w:val="center"/>
              <w:rPr>
                <w:rFonts w:ascii="Arial" w:hAnsi="Arial"/>
                <w:sz w:val="18"/>
                <w:lang w:val="en-US" w:eastAsia="zh-CN"/>
              </w:rPr>
            </w:pPr>
            <w:r>
              <w:rPr>
                <w:rFonts w:ascii="Arial" w:hAnsi="Arial"/>
                <w:sz w:val="18"/>
                <w:lang w:val="en-US"/>
              </w:rPr>
              <w:t>2x2 ULA Med</w:t>
            </w:r>
            <w:r>
              <w:rPr>
                <w:rFonts w:ascii="Arial" w:hAnsi="Arial"/>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48765" w14:textId="77777777" w:rsidR="00831C82" w:rsidRDefault="00831C82">
            <w:pPr>
              <w:keepNext/>
              <w:keepLines/>
              <w:spacing w:after="0"/>
              <w:jc w:val="center"/>
              <w:rPr>
                <w:rFonts w:ascii="Arial" w:hAnsi="Arial"/>
                <w:sz w:val="18"/>
                <w:lang w:val="en-US"/>
              </w:rPr>
            </w:pPr>
            <w:r>
              <w:rPr>
                <w:rFonts w:ascii="Arial"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B1791" w14:textId="77777777" w:rsidR="00831C82" w:rsidRDefault="00831C82">
            <w:pPr>
              <w:keepNext/>
              <w:keepLines/>
              <w:spacing w:after="0"/>
              <w:jc w:val="center"/>
              <w:rPr>
                <w:rFonts w:ascii="Arial" w:hAnsi="Arial"/>
                <w:sz w:val="18"/>
                <w:lang w:val="en-US" w:eastAsia="zh-CN"/>
              </w:rPr>
            </w:pPr>
            <w:r>
              <w:rPr>
                <w:rFonts w:ascii="Arial" w:hAnsi="Arial"/>
                <w:sz w:val="18"/>
                <w:lang w:val="en-US"/>
              </w:rPr>
              <w:t>19.</w:t>
            </w:r>
            <w:r>
              <w:rPr>
                <w:rFonts w:ascii="Arial" w:hAnsi="Arial"/>
                <w:sz w:val="18"/>
                <w:lang w:val="en-US" w:eastAsia="zh-CN"/>
              </w:rPr>
              <w:t>0</w:t>
            </w:r>
          </w:p>
        </w:tc>
      </w:tr>
    </w:tbl>
    <w:p w14:paraId="3E816342" w14:textId="77777777" w:rsidR="00831C82" w:rsidRDefault="00831C82" w:rsidP="00831C82">
      <w:pPr>
        <w:rPr>
          <w:lang w:eastAsia="zh-CN"/>
        </w:rPr>
      </w:pPr>
    </w:p>
    <w:p w14:paraId="5D784762" w14:textId="5F0DE808" w:rsidR="00D90D8A" w:rsidRPr="002F49C6" w:rsidRDefault="002F49C6" w:rsidP="00E50C6D">
      <w:pPr>
        <w:pStyle w:val="af9"/>
        <w:rPr>
          <w:rFonts w:ascii="Times New Roman" w:hAnsi="Times New Roman"/>
          <w:i/>
          <w:highlight w:val="yellow"/>
        </w:rPr>
      </w:pPr>
      <w:r w:rsidRPr="002F49C6">
        <w:rPr>
          <w:rFonts w:ascii="Times New Roman" w:hAnsi="Times New Roman"/>
          <w:i/>
          <w:highlight w:val="yellow"/>
        </w:rPr>
        <w:t>&lt;END OF THE CHANGE 1&gt;</w:t>
      </w:r>
      <w:bookmarkEnd w:id="3"/>
    </w:p>
    <w:p w14:paraId="459C90AB" w14:textId="77777777" w:rsidR="0098692C" w:rsidRPr="0098692C" w:rsidRDefault="0098692C" w:rsidP="005F6E85">
      <w:pPr>
        <w:rPr>
          <w:highlight w:val="yellow"/>
          <w:lang w:val="nb-NO" w:eastAsia="en-GB"/>
        </w:rPr>
      </w:pPr>
    </w:p>
    <w:p w14:paraId="31DB671F" w14:textId="16EBC7B0" w:rsidR="005F6E85" w:rsidRPr="002F49C6" w:rsidRDefault="002F49C6" w:rsidP="005F6E85">
      <w:pPr>
        <w:pStyle w:val="af9"/>
        <w:rPr>
          <w:rFonts w:ascii="Times New Roman" w:hAnsi="Times New Roman"/>
          <w:i/>
          <w:highlight w:val="yellow"/>
        </w:rPr>
      </w:pPr>
      <w:r w:rsidRPr="002F49C6">
        <w:rPr>
          <w:rFonts w:ascii="Times New Roman" w:hAnsi="Times New Roman"/>
          <w:i/>
          <w:highlight w:val="yellow"/>
        </w:rPr>
        <w:t xml:space="preserve">&lt;START OF THE CHANGE </w:t>
      </w:r>
      <w:r w:rsidR="00E73119">
        <w:rPr>
          <w:rFonts w:ascii="Times New Roman" w:hAnsi="Times New Roman"/>
          <w:i/>
          <w:highlight w:val="yellow"/>
        </w:rPr>
        <w:t>2</w:t>
      </w:r>
      <w:r w:rsidRPr="002F49C6">
        <w:rPr>
          <w:rFonts w:ascii="Times New Roman" w:hAnsi="Times New Roman"/>
          <w:i/>
          <w:highlight w:val="yellow"/>
        </w:rPr>
        <w:t>&gt;</w:t>
      </w:r>
    </w:p>
    <w:p w14:paraId="55BA3FA9" w14:textId="77777777" w:rsidR="00831C82" w:rsidRDefault="00831C82" w:rsidP="00831C82">
      <w:pPr>
        <w:pStyle w:val="40"/>
        <w:rPr>
          <w:lang w:eastAsia="zh-CN"/>
        </w:rPr>
      </w:pPr>
      <w:bookmarkStart w:id="19" w:name="_Toc67918372"/>
      <w:bookmarkStart w:id="20" w:name="_Toc61121176"/>
      <w:bookmarkStart w:id="21" w:name="_Toc53176848"/>
      <w:bookmarkStart w:id="22" w:name="_Toc45892983"/>
      <w:bookmarkStart w:id="23" w:name="_Toc40210024"/>
      <w:bookmarkStart w:id="24" w:name="_Toc40209682"/>
      <w:bookmarkStart w:id="25" w:name="_Toc37084320"/>
      <w:bookmarkStart w:id="26" w:name="_Toc37083978"/>
      <w:bookmarkStart w:id="27" w:name="_Toc37068433"/>
      <w:bookmarkStart w:id="28" w:name="_Toc29808514"/>
      <w:bookmarkStart w:id="29" w:name="_Toc21338406"/>
      <w:r>
        <w:rPr>
          <w:lang w:eastAsia="zh-CN"/>
        </w:rPr>
        <w:lastRenderedPageBreak/>
        <w:t>A.3.2.2.5</w:t>
      </w:r>
      <w:r>
        <w:rPr>
          <w:lang w:eastAsia="zh-CN"/>
        </w:rPr>
        <w:tab/>
        <w:t>Reference measurement channels for SCS 120 kHz FR2</w:t>
      </w:r>
      <w:bookmarkEnd w:id="19"/>
      <w:bookmarkEnd w:id="20"/>
      <w:bookmarkEnd w:id="21"/>
      <w:bookmarkEnd w:id="22"/>
      <w:bookmarkEnd w:id="23"/>
      <w:bookmarkEnd w:id="24"/>
      <w:bookmarkEnd w:id="25"/>
      <w:bookmarkEnd w:id="26"/>
      <w:bookmarkEnd w:id="27"/>
      <w:bookmarkEnd w:id="28"/>
      <w:bookmarkEnd w:id="29"/>
    </w:p>
    <w:p w14:paraId="6467226B" w14:textId="65291C12" w:rsidR="005F6E85" w:rsidRPr="005F6E85" w:rsidRDefault="00831C82" w:rsidP="00831C82">
      <w:pPr>
        <w:jc w:val="center"/>
        <w:rPr>
          <w:i/>
          <w:color w:val="FF0000"/>
          <w:lang w:eastAsia="zh-CN"/>
        </w:rPr>
      </w:pPr>
      <w:r w:rsidRPr="005F6E85">
        <w:rPr>
          <w:rFonts w:hint="eastAsia"/>
          <w:i/>
          <w:color w:val="FF0000"/>
          <w:highlight w:val="yellow"/>
          <w:lang w:eastAsia="zh-CN"/>
        </w:rPr>
        <w:t xml:space="preserve"> </w:t>
      </w:r>
      <w:r w:rsidR="005F6E85" w:rsidRPr="005F6E85">
        <w:rPr>
          <w:rFonts w:hint="eastAsia"/>
          <w:i/>
          <w:color w:val="FF0000"/>
          <w:highlight w:val="yellow"/>
          <w:lang w:eastAsia="zh-CN"/>
        </w:rPr>
        <w:t>(</w:t>
      </w:r>
      <w:r w:rsidR="005F6E85" w:rsidRPr="005F6E85">
        <w:rPr>
          <w:i/>
          <w:color w:val="FF0000"/>
          <w:highlight w:val="yellow"/>
          <w:lang w:eastAsia="zh-CN"/>
        </w:rPr>
        <w:t>Unchanged part skipped)</w:t>
      </w:r>
    </w:p>
    <w:p w14:paraId="7576FC46" w14:textId="77777777" w:rsidR="00831C82" w:rsidRDefault="00831C82" w:rsidP="00831C82">
      <w:pPr>
        <w:pStyle w:val="TH"/>
      </w:pPr>
      <w:r>
        <w:t>Table A.3.2.2.5-10: PDSCH Reference Channel for TDD UL-DL pattern FR2.120-1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49"/>
        <w:gridCol w:w="1237"/>
        <w:gridCol w:w="1026"/>
        <w:gridCol w:w="1026"/>
        <w:gridCol w:w="1026"/>
        <w:gridCol w:w="1026"/>
      </w:tblGrid>
      <w:tr w:rsidR="00831C82" w14:paraId="0AC3AA38"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0B9091B" w14:textId="77777777" w:rsidR="00831C82" w:rsidRDefault="00831C82">
            <w:pPr>
              <w:pStyle w:val="TAH"/>
            </w:pPr>
            <w: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059F3E6F" w14:textId="77777777" w:rsidR="00831C82" w:rsidRDefault="00831C82">
            <w:pPr>
              <w:pStyle w:val="TAH"/>
            </w:pPr>
            <w:r>
              <w:t>Unit</w:t>
            </w:r>
          </w:p>
        </w:tc>
        <w:tc>
          <w:tcPr>
            <w:tcW w:w="2773" w:type="pct"/>
            <w:gridSpan w:val="5"/>
            <w:tcBorders>
              <w:top w:val="single" w:sz="4" w:space="0" w:color="auto"/>
              <w:left w:val="single" w:sz="4" w:space="0" w:color="auto"/>
              <w:bottom w:val="single" w:sz="4" w:space="0" w:color="auto"/>
              <w:right w:val="single" w:sz="4" w:space="0" w:color="auto"/>
            </w:tcBorders>
            <w:vAlign w:val="center"/>
            <w:hideMark/>
          </w:tcPr>
          <w:p w14:paraId="492AD1E9" w14:textId="77777777" w:rsidR="00831C82" w:rsidRDefault="00831C82">
            <w:pPr>
              <w:pStyle w:val="TAH"/>
            </w:pPr>
            <w:r>
              <w:t>Value</w:t>
            </w:r>
          </w:p>
        </w:tc>
      </w:tr>
      <w:tr w:rsidR="00831C82" w14:paraId="4DC6F10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F65E044" w14:textId="77777777" w:rsidR="00831C82" w:rsidRDefault="00831C82">
            <w:pPr>
              <w:pStyle w:val="TAL"/>
            </w:pPr>
            <w: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525953D7"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F22F5A" w14:textId="50977DCF" w:rsidR="00831C82" w:rsidRDefault="00831C82" w:rsidP="008E4F18">
            <w:pPr>
              <w:pStyle w:val="TAC"/>
            </w:pPr>
            <w:r>
              <w:t>R.PDSCH.5-</w:t>
            </w:r>
            <w:del w:id="30" w:author="Huawei" w:date="2021-04-26T17:22:00Z">
              <w:r w:rsidDel="008E4F18">
                <w:delText>9</w:delText>
              </w:r>
            </w:del>
            <w:ins w:id="31" w:author="Huawei" w:date="2021-04-26T17:22:00Z">
              <w:r w:rsidR="008E4F18">
                <w:t>10</w:t>
              </w:r>
            </w:ins>
            <w:r>
              <w:t>.1 TDD</w:t>
            </w:r>
          </w:p>
        </w:tc>
        <w:tc>
          <w:tcPr>
            <w:tcW w:w="533" w:type="pct"/>
            <w:tcBorders>
              <w:top w:val="single" w:sz="4" w:space="0" w:color="auto"/>
              <w:left w:val="single" w:sz="4" w:space="0" w:color="auto"/>
              <w:bottom w:val="single" w:sz="4" w:space="0" w:color="auto"/>
              <w:right w:val="single" w:sz="4" w:space="0" w:color="auto"/>
            </w:tcBorders>
            <w:vAlign w:val="center"/>
          </w:tcPr>
          <w:p w14:paraId="310F7E24" w14:textId="77777777" w:rsidR="00831C82" w:rsidRDefault="00831C82">
            <w:pPr>
              <w:pStyle w:val="TAC"/>
              <w:rPr>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A66FAE1" w14:textId="77777777" w:rsidR="00831C82" w:rsidRDefault="00831C82">
            <w:pPr>
              <w:pStyle w:val="TAC"/>
              <w:rPr>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BB34E6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8D27B09" w14:textId="77777777" w:rsidR="00831C82" w:rsidRDefault="00831C82">
            <w:pPr>
              <w:pStyle w:val="TAC"/>
              <w:rPr>
                <w:lang w:eastAsia="zh-CN"/>
              </w:rPr>
            </w:pPr>
          </w:p>
        </w:tc>
      </w:tr>
      <w:tr w:rsidR="00831C82" w14:paraId="1D7799F3"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419241B" w14:textId="77777777" w:rsidR="00831C82" w:rsidRDefault="00831C82">
            <w:pPr>
              <w:pStyle w:val="TAL"/>
            </w:pPr>
            <w: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338B111A" w14:textId="77777777" w:rsidR="00831C82" w:rsidRDefault="00831C82">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1BDE7F" w14:textId="77777777" w:rsidR="00831C82" w:rsidRDefault="00831C82">
            <w:pPr>
              <w:pStyle w:val="TAC"/>
            </w:pPr>
            <w:r>
              <w:t>50</w:t>
            </w:r>
          </w:p>
        </w:tc>
        <w:tc>
          <w:tcPr>
            <w:tcW w:w="533" w:type="pct"/>
            <w:tcBorders>
              <w:top w:val="single" w:sz="4" w:space="0" w:color="auto"/>
              <w:left w:val="single" w:sz="4" w:space="0" w:color="auto"/>
              <w:bottom w:val="single" w:sz="4" w:space="0" w:color="auto"/>
              <w:right w:val="single" w:sz="4" w:space="0" w:color="auto"/>
            </w:tcBorders>
            <w:vAlign w:val="center"/>
          </w:tcPr>
          <w:p w14:paraId="3D3395F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F0DDB7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1A8FB7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AC39D55" w14:textId="77777777" w:rsidR="00831C82" w:rsidRDefault="00831C82">
            <w:pPr>
              <w:pStyle w:val="TAC"/>
            </w:pPr>
          </w:p>
        </w:tc>
      </w:tr>
      <w:tr w:rsidR="00831C82" w14:paraId="601058B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1059D17A" w14:textId="77777777" w:rsidR="00831C82" w:rsidRDefault="00831C82">
            <w:pPr>
              <w:pStyle w:val="TAL"/>
            </w:pPr>
            <w: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60C5F2C3" w14:textId="77777777" w:rsidR="00831C82" w:rsidRDefault="00831C82">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FEFA95" w14:textId="77777777" w:rsidR="00831C82" w:rsidRDefault="00831C82">
            <w:pPr>
              <w:pStyle w:val="TAC"/>
            </w:pPr>
            <w:r>
              <w:t>120</w:t>
            </w:r>
          </w:p>
        </w:tc>
        <w:tc>
          <w:tcPr>
            <w:tcW w:w="533" w:type="pct"/>
            <w:tcBorders>
              <w:top w:val="single" w:sz="4" w:space="0" w:color="auto"/>
              <w:left w:val="single" w:sz="4" w:space="0" w:color="auto"/>
              <w:bottom w:val="single" w:sz="4" w:space="0" w:color="auto"/>
              <w:right w:val="single" w:sz="4" w:space="0" w:color="auto"/>
            </w:tcBorders>
            <w:vAlign w:val="center"/>
          </w:tcPr>
          <w:p w14:paraId="64DFF48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EB3D28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3A15552"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F530C6B" w14:textId="77777777" w:rsidR="00831C82" w:rsidRDefault="00831C82">
            <w:pPr>
              <w:pStyle w:val="TAC"/>
            </w:pPr>
          </w:p>
        </w:tc>
      </w:tr>
      <w:tr w:rsidR="00831C82" w14:paraId="17E1C0CD"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E28110F" w14:textId="77777777" w:rsidR="00831C82" w:rsidRDefault="00831C82">
            <w:pPr>
              <w:pStyle w:val="TAL"/>
            </w:pPr>
            <w: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2236F94" w14:textId="77777777" w:rsidR="00831C82" w:rsidRDefault="00831C82">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7C2F71" w14:textId="77777777" w:rsidR="00831C82" w:rsidRDefault="00831C82">
            <w:pPr>
              <w:pStyle w:val="TAC"/>
            </w:pPr>
            <w:r>
              <w:t>32</w:t>
            </w:r>
          </w:p>
        </w:tc>
        <w:tc>
          <w:tcPr>
            <w:tcW w:w="533" w:type="pct"/>
            <w:tcBorders>
              <w:top w:val="single" w:sz="4" w:space="0" w:color="auto"/>
              <w:left w:val="single" w:sz="4" w:space="0" w:color="auto"/>
              <w:bottom w:val="single" w:sz="4" w:space="0" w:color="auto"/>
              <w:right w:val="single" w:sz="4" w:space="0" w:color="auto"/>
            </w:tcBorders>
            <w:vAlign w:val="center"/>
          </w:tcPr>
          <w:p w14:paraId="5B35087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C92DEB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976639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DD6E37B" w14:textId="77777777" w:rsidR="00831C82" w:rsidRDefault="00831C82">
            <w:pPr>
              <w:pStyle w:val="TAC"/>
            </w:pPr>
          </w:p>
        </w:tc>
      </w:tr>
      <w:tr w:rsidR="00831C82" w14:paraId="5A5E8A42"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AAE2727" w14:textId="77777777" w:rsidR="00831C82" w:rsidRDefault="00831C82">
            <w:pPr>
              <w:pStyle w:val="TAL"/>
            </w:pPr>
            <w: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1620E33B"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B9FCA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81EE25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3DF1D7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17A5EF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E99B918" w14:textId="77777777" w:rsidR="00831C82" w:rsidRDefault="00831C82">
            <w:pPr>
              <w:pStyle w:val="TAC"/>
            </w:pPr>
          </w:p>
        </w:tc>
      </w:tr>
      <w:tr w:rsidR="00831C82" w14:paraId="7BD9C21B"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7EAFD2F"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0CFFF3E8"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3CBA43" w14:textId="77777777" w:rsidR="00831C82" w:rsidRDefault="00831C82">
            <w:pPr>
              <w:pStyle w:val="TAC"/>
            </w:pPr>
            <w:r>
              <w:t>9</w:t>
            </w:r>
          </w:p>
        </w:tc>
        <w:tc>
          <w:tcPr>
            <w:tcW w:w="533" w:type="pct"/>
            <w:tcBorders>
              <w:top w:val="single" w:sz="4" w:space="0" w:color="auto"/>
              <w:left w:val="single" w:sz="4" w:space="0" w:color="auto"/>
              <w:bottom w:val="single" w:sz="4" w:space="0" w:color="auto"/>
              <w:right w:val="single" w:sz="4" w:space="0" w:color="auto"/>
            </w:tcBorders>
            <w:vAlign w:val="center"/>
          </w:tcPr>
          <w:p w14:paraId="7EC271E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498BBC2"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267B94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03C7ED1" w14:textId="77777777" w:rsidR="00831C82" w:rsidRDefault="00831C82">
            <w:pPr>
              <w:pStyle w:val="TAC"/>
            </w:pPr>
          </w:p>
        </w:tc>
      </w:tr>
      <w:tr w:rsidR="00831C82" w14:paraId="37020C90"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BF89020"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39BE0174"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4A9349" w14:textId="77777777" w:rsidR="00831C82" w:rsidRDefault="00831C82">
            <w:pPr>
              <w:pStyle w:val="TAC"/>
            </w:pPr>
            <w:r>
              <w:t>13</w:t>
            </w:r>
          </w:p>
        </w:tc>
        <w:tc>
          <w:tcPr>
            <w:tcW w:w="533" w:type="pct"/>
            <w:tcBorders>
              <w:top w:val="single" w:sz="4" w:space="0" w:color="auto"/>
              <w:left w:val="single" w:sz="4" w:space="0" w:color="auto"/>
              <w:bottom w:val="single" w:sz="4" w:space="0" w:color="auto"/>
              <w:right w:val="single" w:sz="4" w:space="0" w:color="auto"/>
            </w:tcBorders>
            <w:vAlign w:val="center"/>
          </w:tcPr>
          <w:p w14:paraId="4D0130A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1B58942"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C5F811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6E84093" w14:textId="77777777" w:rsidR="00831C82" w:rsidRDefault="00831C82">
            <w:pPr>
              <w:pStyle w:val="TAC"/>
            </w:pPr>
          </w:p>
        </w:tc>
      </w:tr>
      <w:tr w:rsidR="00831C82" w14:paraId="1ED43C38"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4A8BCE3" w14:textId="77777777" w:rsidR="00831C82" w:rsidRDefault="00831C82">
            <w:pPr>
              <w:pStyle w:val="TAL"/>
            </w:pPr>
            <w: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386342BB"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03D9D9" w14:textId="77777777" w:rsidR="00831C82" w:rsidRDefault="00831C82">
            <w:pPr>
              <w:pStyle w:val="TAC"/>
            </w:pPr>
            <w:r>
              <w:t>127</w:t>
            </w:r>
          </w:p>
        </w:tc>
        <w:tc>
          <w:tcPr>
            <w:tcW w:w="533" w:type="pct"/>
            <w:tcBorders>
              <w:top w:val="single" w:sz="4" w:space="0" w:color="auto"/>
              <w:left w:val="single" w:sz="4" w:space="0" w:color="auto"/>
              <w:bottom w:val="single" w:sz="4" w:space="0" w:color="auto"/>
              <w:right w:val="single" w:sz="4" w:space="0" w:color="auto"/>
            </w:tcBorders>
            <w:vAlign w:val="center"/>
          </w:tcPr>
          <w:p w14:paraId="55C9327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tcPr>
          <w:p w14:paraId="22A2213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tcPr>
          <w:p w14:paraId="40E17CA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tcPr>
          <w:p w14:paraId="25789AB8" w14:textId="77777777" w:rsidR="00831C82" w:rsidRDefault="00831C82">
            <w:pPr>
              <w:pStyle w:val="TAC"/>
            </w:pPr>
          </w:p>
        </w:tc>
      </w:tr>
      <w:tr w:rsidR="00831C82" w14:paraId="56680D7B"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F16ECBC" w14:textId="77777777" w:rsidR="00831C82" w:rsidRDefault="00831C82">
            <w:pPr>
              <w:pStyle w:val="TAL"/>
            </w:pPr>
            <w: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3D84D192"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68AFBF" w14:textId="77777777" w:rsidR="00831C82" w:rsidRDefault="00831C82">
            <w:pPr>
              <w:pStyle w:val="TAC"/>
            </w:pPr>
            <w:r>
              <w:t>256QAM</w:t>
            </w:r>
          </w:p>
        </w:tc>
        <w:tc>
          <w:tcPr>
            <w:tcW w:w="533" w:type="pct"/>
            <w:tcBorders>
              <w:top w:val="single" w:sz="4" w:space="0" w:color="auto"/>
              <w:left w:val="single" w:sz="4" w:space="0" w:color="auto"/>
              <w:bottom w:val="single" w:sz="4" w:space="0" w:color="auto"/>
              <w:right w:val="single" w:sz="4" w:space="0" w:color="auto"/>
            </w:tcBorders>
            <w:vAlign w:val="center"/>
          </w:tcPr>
          <w:p w14:paraId="6A2B06D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FB1E80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720304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8E93A22" w14:textId="77777777" w:rsidR="00831C82" w:rsidRDefault="00831C82">
            <w:pPr>
              <w:pStyle w:val="TAC"/>
            </w:pPr>
          </w:p>
        </w:tc>
      </w:tr>
      <w:tr w:rsidR="00831C82" w14:paraId="090E2873"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0DA0D6F" w14:textId="77777777" w:rsidR="00831C82" w:rsidRDefault="00831C82">
            <w:pPr>
              <w:pStyle w:val="TAL"/>
            </w:pPr>
            <w: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78424EC9"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22D571C7" w14:textId="77777777" w:rsidR="00831C82" w:rsidRDefault="00831C82">
            <w:pPr>
              <w:pStyle w:val="TAC"/>
            </w:pPr>
            <w:r>
              <w:t>20</w:t>
            </w:r>
          </w:p>
        </w:tc>
        <w:tc>
          <w:tcPr>
            <w:tcW w:w="533" w:type="pct"/>
            <w:tcBorders>
              <w:top w:val="single" w:sz="4" w:space="0" w:color="auto"/>
              <w:left w:val="single" w:sz="4" w:space="0" w:color="auto"/>
              <w:bottom w:val="single" w:sz="4" w:space="0" w:color="auto"/>
              <w:right w:val="single" w:sz="4" w:space="0" w:color="auto"/>
            </w:tcBorders>
            <w:vAlign w:val="center"/>
          </w:tcPr>
          <w:p w14:paraId="717AA36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8DB848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8780E4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0C88E76" w14:textId="77777777" w:rsidR="00831C82" w:rsidRDefault="00831C82">
            <w:pPr>
              <w:pStyle w:val="TAC"/>
            </w:pPr>
          </w:p>
        </w:tc>
      </w:tr>
      <w:tr w:rsidR="00831C82" w14:paraId="4954C0E1"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F32869C" w14:textId="77777777" w:rsidR="00831C82" w:rsidRDefault="00831C82">
            <w:pPr>
              <w:pStyle w:val="TAL"/>
            </w:pPr>
            <w: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50630FC6"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60F793" w14:textId="77777777" w:rsidR="00831C82" w:rsidRDefault="00831C82">
            <w:pPr>
              <w:pStyle w:val="TAC"/>
            </w:pPr>
            <w:r>
              <w:t>256QAM</w:t>
            </w:r>
          </w:p>
        </w:tc>
        <w:tc>
          <w:tcPr>
            <w:tcW w:w="533" w:type="pct"/>
            <w:tcBorders>
              <w:top w:val="single" w:sz="4" w:space="0" w:color="auto"/>
              <w:left w:val="single" w:sz="4" w:space="0" w:color="auto"/>
              <w:bottom w:val="single" w:sz="4" w:space="0" w:color="auto"/>
              <w:right w:val="single" w:sz="4" w:space="0" w:color="auto"/>
            </w:tcBorders>
            <w:vAlign w:val="center"/>
          </w:tcPr>
          <w:p w14:paraId="3A06714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435B24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B05FC3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FA934A0" w14:textId="77777777" w:rsidR="00831C82" w:rsidRDefault="00831C82">
            <w:pPr>
              <w:pStyle w:val="TAC"/>
            </w:pPr>
          </w:p>
        </w:tc>
      </w:tr>
      <w:tr w:rsidR="00831C82" w14:paraId="4EBDCA4B"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53786129" w14:textId="77777777" w:rsidR="00831C82" w:rsidRDefault="00831C82">
            <w:pPr>
              <w:pStyle w:val="TAL"/>
            </w:pPr>
            <w: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4C34518A"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28E757" w14:textId="77777777" w:rsidR="00831C82" w:rsidRDefault="00831C82">
            <w:pPr>
              <w:pStyle w:val="TAC"/>
            </w:pPr>
            <w:r>
              <w:t>0.67</w:t>
            </w:r>
          </w:p>
        </w:tc>
        <w:tc>
          <w:tcPr>
            <w:tcW w:w="533" w:type="pct"/>
            <w:tcBorders>
              <w:top w:val="single" w:sz="4" w:space="0" w:color="auto"/>
              <w:left w:val="single" w:sz="4" w:space="0" w:color="auto"/>
              <w:bottom w:val="single" w:sz="4" w:space="0" w:color="auto"/>
              <w:right w:val="single" w:sz="4" w:space="0" w:color="auto"/>
            </w:tcBorders>
            <w:vAlign w:val="center"/>
          </w:tcPr>
          <w:p w14:paraId="523F9DA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D90714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956878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79B5FF9" w14:textId="77777777" w:rsidR="00831C82" w:rsidRDefault="00831C82">
            <w:pPr>
              <w:pStyle w:val="TAC"/>
            </w:pPr>
          </w:p>
        </w:tc>
      </w:tr>
      <w:tr w:rsidR="00831C82" w14:paraId="4C00E563"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2067C3B" w14:textId="77777777" w:rsidR="00831C82" w:rsidRDefault="00831C82">
            <w:pPr>
              <w:pStyle w:val="TAL"/>
            </w:pPr>
            <w: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2DD8CD3C"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463C8D" w14:textId="77777777" w:rsidR="00831C82" w:rsidRDefault="00831C82">
            <w:pPr>
              <w:pStyle w:val="TAC"/>
            </w:pPr>
            <w:r>
              <w:t>1</w:t>
            </w:r>
          </w:p>
        </w:tc>
        <w:tc>
          <w:tcPr>
            <w:tcW w:w="533" w:type="pct"/>
            <w:tcBorders>
              <w:top w:val="single" w:sz="4" w:space="0" w:color="auto"/>
              <w:left w:val="single" w:sz="4" w:space="0" w:color="auto"/>
              <w:bottom w:val="single" w:sz="4" w:space="0" w:color="auto"/>
              <w:right w:val="single" w:sz="4" w:space="0" w:color="auto"/>
            </w:tcBorders>
            <w:vAlign w:val="center"/>
          </w:tcPr>
          <w:p w14:paraId="2E8DF18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678594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206F03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F3915A9" w14:textId="77777777" w:rsidR="00831C82" w:rsidRDefault="00831C82">
            <w:pPr>
              <w:pStyle w:val="TAC"/>
            </w:pPr>
          </w:p>
        </w:tc>
      </w:tr>
      <w:tr w:rsidR="00831C82" w14:paraId="478C77B0"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96CDD81" w14:textId="77777777" w:rsidR="00831C82" w:rsidRDefault="00831C82">
            <w:pPr>
              <w:pStyle w:val="TAL"/>
            </w:pPr>
            <w:r>
              <w:t xml:space="preserve">Number of DMRS </w:t>
            </w:r>
            <w:r>
              <w:rPr>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407A9633"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E0F16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59AC6B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DC5B4A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4AFDBD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9915591" w14:textId="77777777" w:rsidR="00831C82" w:rsidRDefault="00831C82">
            <w:pPr>
              <w:pStyle w:val="TAC"/>
            </w:pPr>
          </w:p>
        </w:tc>
      </w:tr>
      <w:tr w:rsidR="00831C82" w14:paraId="215F71C3"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2D876DF"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75554457"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2BBD35" w14:textId="77777777" w:rsidR="00831C82" w:rsidRDefault="00831C82">
            <w:pPr>
              <w:pStyle w:val="TAC"/>
            </w:pPr>
            <w:r>
              <w:t>12</w:t>
            </w:r>
          </w:p>
        </w:tc>
        <w:tc>
          <w:tcPr>
            <w:tcW w:w="533" w:type="pct"/>
            <w:tcBorders>
              <w:top w:val="single" w:sz="4" w:space="0" w:color="auto"/>
              <w:left w:val="single" w:sz="4" w:space="0" w:color="auto"/>
              <w:bottom w:val="single" w:sz="4" w:space="0" w:color="auto"/>
              <w:right w:val="single" w:sz="4" w:space="0" w:color="auto"/>
            </w:tcBorders>
            <w:vAlign w:val="center"/>
          </w:tcPr>
          <w:p w14:paraId="200680F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48EF82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BD290E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80E22F3" w14:textId="77777777" w:rsidR="00831C82" w:rsidRDefault="00831C82">
            <w:pPr>
              <w:pStyle w:val="TAC"/>
            </w:pPr>
          </w:p>
        </w:tc>
      </w:tr>
      <w:tr w:rsidR="00831C82" w14:paraId="5C311CFA"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59C0321"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2D30F928"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D34A26" w14:textId="77777777" w:rsidR="00831C82" w:rsidRDefault="00831C82">
            <w:pPr>
              <w:pStyle w:val="TAC"/>
            </w:pPr>
            <w:r>
              <w:t>12</w:t>
            </w:r>
          </w:p>
        </w:tc>
        <w:tc>
          <w:tcPr>
            <w:tcW w:w="533" w:type="pct"/>
            <w:tcBorders>
              <w:top w:val="single" w:sz="4" w:space="0" w:color="auto"/>
              <w:left w:val="single" w:sz="4" w:space="0" w:color="auto"/>
              <w:bottom w:val="single" w:sz="4" w:space="0" w:color="auto"/>
              <w:right w:val="single" w:sz="4" w:space="0" w:color="auto"/>
            </w:tcBorders>
            <w:vAlign w:val="center"/>
          </w:tcPr>
          <w:p w14:paraId="26D06CB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4E8A62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C3B7DB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1538563" w14:textId="77777777" w:rsidR="00831C82" w:rsidRDefault="00831C82">
            <w:pPr>
              <w:pStyle w:val="TAC"/>
            </w:pPr>
          </w:p>
        </w:tc>
      </w:tr>
      <w:tr w:rsidR="00831C82" w14:paraId="439999F6"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3317FE1" w14:textId="77777777" w:rsidR="00831C82" w:rsidRDefault="00831C82">
            <w:pPr>
              <w:pStyle w:val="TAL"/>
            </w:pPr>
            <w:r>
              <w:t>Overhead</w:t>
            </w:r>
            <w:r>
              <w:rPr>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7D03CB81"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A2FBDE" w14:textId="77777777" w:rsidR="00831C82" w:rsidRDefault="00831C82">
            <w:pPr>
              <w:pStyle w:val="TAC"/>
            </w:pPr>
            <w:r>
              <w:t>6</w:t>
            </w:r>
          </w:p>
        </w:tc>
        <w:tc>
          <w:tcPr>
            <w:tcW w:w="533" w:type="pct"/>
            <w:tcBorders>
              <w:top w:val="single" w:sz="4" w:space="0" w:color="auto"/>
              <w:left w:val="single" w:sz="4" w:space="0" w:color="auto"/>
              <w:bottom w:val="single" w:sz="4" w:space="0" w:color="auto"/>
              <w:right w:val="single" w:sz="4" w:space="0" w:color="auto"/>
            </w:tcBorders>
            <w:vAlign w:val="center"/>
          </w:tcPr>
          <w:p w14:paraId="28A52B9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387408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6C3B67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D3ACB65" w14:textId="77777777" w:rsidR="00831C82" w:rsidRDefault="00831C82">
            <w:pPr>
              <w:pStyle w:val="TAC"/>
            </w:pPr>
          </w:p>
        </w:tc>
      </w:tr>
      <w:tr w:rsidR="00831C82" w14:paraId="714CB95D"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6B45C03" w14:textId="77777777" w:rsidR="00831C82" w:rsidRDefault="00831C82">
            <w:pPr>
              <w:pStyle w:val="TAL"/>
            </w:pPr>
            <w: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003AE3A4"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tcPr>
          <w:p w14:paraId="6E3BCA7D"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6D41B4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227D41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D00CAB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26D2C63" w14:textId="77777777" w:rsidR="00831C82" w:rsidRDefault="00831C82">
            <w:pPr>
              <w:pStyle w:val="TAC"/>
            </w:pPr>
          </w:p>
        </w:tc>
      </w:tr>
      <w:tr w:rsidR="00831C82" w14:paraId="4199DAB1"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2770181A" w14:textId="77777777" w:rsidR="00831C82" w:rsidRDefault="00831C82">
            <w:pPr>
              <w:pStyle w:val="TAL"/>
            </w:pPr>
            <w: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25965E7"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hideMark/>
          </w:tcPr>
          <w:p w14:paraId="0AA71B33" w14:textId="77777777" w:rsidR="00831C82" w:rsidRDefault="00831C82">
            <w:pPr>
              <w:pStyle w:val="TAC"/>
            </w:pPr>
            <w:r>
              <w:t>N/A</w:t>
            </w:r>
          </w:p>
        </w:tc>
        <w:tc>
          <w:tcPr>
            <w:tcW w:w="533" w:type="pct"/>
            <w:tcBorders>
              <w:top w:val="single" w:sz="4" w:space="0" w:color="auto"/>
              <w:left w:val="single" w:sz="4" w:space="0" w:color="auto"/>
              <w:bottom w:val="single" w:sz="4" w:space="0" w:color="auto"/>
              <w:right w:val="single" w:sz="4" w:space="0" w:color="auto"/>
            </w:tcBorders>
            <w:vAlign w:val="center"/>
          </w:tcPr>
          <w:p w14:paraId="47CB238E"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71FE8F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E39E2AF"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DBA5D4C" w14:textId="77777777" w:rsidR="00831C82" w:rsidRDefault="00831C82">
            <w:pPr>
              <w:pStyle w:val="TAC"/>
            </w:pPr>
          </w:p>
        </w:tc>
      </w:tr>
      <w:tr w:rsidR="00831C82" w14:paraId="3C68A0D1"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66786FA"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CB1F406"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EB3D6F" w14:textId="77777777" w:rsidR="00831C82" w:rsidRDefault="00831C82">
            <w:pPr>
              <w:pStyle w:val="TAC"/>
            </w:pPr>
            <w:r>
              <w:t>15368</w:t>
            </w:r>
          </w:p>
        </w:tc>
        <w:tc>
          <w:tcPr>
            <w:tcW w:w="533" w:type="pct"/>
            <w:tcBorders>
              <w:top w:val="single" w:sz="4" w:space="0" w:color="auto"/>
              <w:left w:val="single" w:sz="4" w:space="0" w:color="auto"/>
              <w:bottom w:val="single" w:sz="4" w:space="0" w:color="auto"/>
              <w:right w:val="single" w:sz="4" w:space="0" w:color="auto"/>
            </w:tcBorders>
            <w:vAlign w:val="center"/>
          </w:tcPr>
          <w:p w14:paraId="58A0881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191C01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F83BF4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C4DB6C0" w14:textId="77777777" w:rsidR="00831C82" w:rsidRDefault="00831C82">
            <w:pPr>
              <w:pStyle w:val="TAC"/>
            </w:pPr>
          </w:p>
        </w:tc>
      </w:tr>
      <w:tr w:rsidR="00831C82" w14:paraId="7307B60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14EE4D31"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5140D6C"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5399B0" w14:textId="77777777" w:rsidR="00831C82" w:rsidRDefault="00831C82">
            <w:pPr>
              <w:pStyle w:val="TAC"/>
            </w:pPr>
            <w:r>
              <w:t>23568</w:t>
            </w:r>
          </w:p>
        </w:tc>
        <w:tc>
          <w:tcPr>
            <w:tcW w:w="533" w:type="pct"/>
            <w:tcBorders>
              <w:top w:val="single" w:sz="4" w:space="0" w:color="auto"/>
              <w:left w:val="single" w:sz="4" w:space="0" w:color="auto"/>
              <w:bottom w:val="single" w:sz="4" w:space="0" w:color="auto"/>
              <w:right w:val="single" w:sz="4" w:space="0" w:color="auto"/>
            </w:tcBorders>
            <w:vAlign w:val="center"/>
          </w:tcPr>
          <w:p w14:paraId="4B3BCA4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FCC01B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06B00AE"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405F153" w14:textId="77777777" w:rsidR="00831C82" w:rsidRDefault="00831C82">
            <w:pPr>
              <w:pStyle w:val="TAC"/>
            </w:pPr>
          </w:p>
        </w:tc>
      </w:tr>
      <w:tr w:rsidR="00831C82" w14:paraId="7A2BD36D"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09DED8DA" w14:textId="77777777" w:rsidR="00831C82" w:rsidRDefault="00831C82">
            <w:pPr>
              <w:pStyle w:val="TAL"/>
              <w:rPr>
                <w:lang w:val="sv-FI"/>
              </w:rPr>
            </w:pPr>
            <w:r>
              <w:rPr>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4531E090" w14:textId="77777777" w:rsidR="00831C82" w:rsidRDefault="00831C82">
            <w:pPr>
              <w:pStyle w:val="TAC"/>
              <w:rPr>
                <w:lang w:val="sv-FI"/>
              </w:rPr>
            </w:pPr>
          </w:p>
        </w:tc>
        <w:tc>
          <w:tcPr>
            <w:tcW w:w="642" w:type="pct"/>
            <w:tcBorders>
              <w:top w:val="single" w:sz="4" w:space="0" w:color="auto"/>
              <w:left w:val="single" w:sz="4" w:space="0" w:color="auto"/>
              <w:bottom w:val="single" w:sz="4" w:space="0" w:color="auto"/>
              <w:right w:val="single" w:sz="4" w:space="0" w:color="auto"/>
            </w:tcBorders>
          </w:tcPr>
          <w:p w14:paraId="2580C516" w14:textId="77777777" w:rsidR="00831C82" w:rsidRDefault="00831C82">
            <w:pPr>
              <w:pStyle w:val="TAC"/>
              <w:rPr>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815AF7D" w14:textId="77777777" w:rsidR="00831C82" w:rsidRDefault="00831C82">
            <w:pPr>
              <w:pStyle w:val="TAC"/>
              <w:rPr>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2FA27B9" w14:textId="77777777" w:rsidR="00831C82" w:rsidRDefault="00831C82">
            <w:pPr>
              <w:pStyle w:val="TAC"/>
              <w:rPr>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1D2D1D3" w14:textId="77777777" w:rsidR="00831C82" w:rsidRDefault="00831C82">
            <w:pPr>
              <w:pStyle w:val="TAC"/>
              <w:rPr>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FC881E3" w14:textId="77777777" w:rsidR="00831C82" w:rsidRDefault="00831C82">
            <w:pPr>
              <w:pStyle w:val="TAC"/>
              <w:rPr>
                <w:lang w:val="sv-FI"/>
              </w:rPr>
            </w:pPr>
          </w:p>
        </w:tc>
      </w:tr>
      <w:tr w:rsidR="00831C82" w14:paraId="0C4E29A6"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E5B0770" w14:textId="77777777" w:rsidR="00831C82" w:rsidRDefault="00831C82">
            <w:pPr>
              <w:pStyle w:val="TAL"/>
            </w:pPr>
            <w:r>
              <w:rPr>
                <w:lang w:val="sv-FI"/>
              </w:rPr>
              <w:t xml:space="preserve">  </w:t>
            </w:r>
            <w: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53943DC"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hideMark/>
          </w:tcPr>
          <w:p w14:paraId="00ECFF41" w14:textId="77777777" w:rsidR="00831C82" w:rsidRDefault="00831C82">
            <w:pPr>
              <w:pStyle w:val="TAC"/>
            </w:pPr>
            <w:r>
              <w:t>N/A</w:t>
            </w:r>
          </w:p>
        </w:tc>
        <w:tc>
          <w:tcPr>
            <w:tcW w:w="533" w:type="pct"/>
            <w:tcBorders>
              <w:top w:val="single" w:sz="4" w:space="0" w:color="auto"/>
              <w:left w:val="single" w:sz="4" w:space="0" w:color="auto"/>
              <w:bottom w:val="single" w:sz="4" w:space="0" w:color="auto"/>
              <w:right w:val="single" w:sz="4" w:space="0" w:color="auto"/>
            </w:tcBorders>
            <w:vAlign w:val="center"/>
          </w:tcPr>
          <w:p w14:paraId="1F091A2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B3D5D8E"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C3ADA9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8E03496" w14:textId="77777777" w:rsidR="00831C82" w:rsidRDefault="00831C82">
            <w:pPr>
              <w:pStyle w:val="TAC"/>
            </w:pPr>
          </w:p>
        </w:tc>
      </w:tr>
      <w:tr w:rsidR="00831C82" w14:paraId="674FDBAF"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2DA07FE6"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157760C"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85585" w14:textId="77777777" w:rsidR="00831C82" w:rsidRDefault="00831C82">
            <w:pPr>
              <w:pStyle w:val="TAC"/>
            </w:pPr>
            <w:r>
              <w:t>24</w:t>
            </w:r>
          </w:p>
        </w:tc>
        <w:tc>
          <w:tcPr>
            <w:tcW w:w="533" w:type="pct"/>
            <w:tcBorders>
              <w:top w:val="single" w:sz="4" w:space="0" w:color="auto"/>
              <w:left w:val="single" w:sz="4" w:space="0" w:color="auto"/>
              <w:bottom w:val="single" w:sz="4" w:space="0" w:color="auto"/>
              <w:right w:val="single" w:sz="4" w:space="0" w:color="auto"/>
            </w:tcBorders>
            <w:vAlign w:val="center"/>
          </w:tcPr>
          <w:p w14:paraId="3ED59AC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39F598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33AB66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E73B0BB" w14:textId="77777777" w:rsidR="00831C82" w:rsidRDefault="00831C82">
            <w:pPr>
              <w:pStyle w:val="TAC"/>
            </w:pPr>
          </w:p>
        </w:tc>
      </w:tr>
      <w:tr w:rsidR="00831C82" w14:paraId="3D001976"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DABBC2F"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05F61B1"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339EA4" w14:textId="77777777" w:rsidR="00831C82" w:rsidRDefault="00831C82">
            <w:pPr>
              <w:pStyle w:val="TAC"/>
            </w:pPr>
            <w:r>
              <w:t>24</w:t>
            </w:r>
          </w:p>
        </w:tc>
        <w:tc>
          <w:tcPr>
            <w:tcW w:w="533" w:type="pct"/>
            <w:tcBorders>
              <w:top w:val="single" w:sz="4" w:space="0" w:color="auto"/>
              <w:left w:val="single" w:sz="4" w:space="0" w:color="auto"/>
              <w:bottom w:val="single" w:sz="4" w:space="0" w:color="auto"/>
              <w:right w:val="single" w:sz="4" w:space="0" w:color="auto"/>
            </w:tcBorders>
            <w:vAlign w:val="center"/>
          </w:tcPr>
          <w:p w14:paraId="2559BD2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EBAC7F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E95B15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FC1E878" w14:textId="77777777" w:rsidR="00831C82" w:rsidRDefault="00831C82">
            <w:pPr>
              <w:pStyle w:val="TAC"/>
            </w:pPr>
          </w:p>
        </w:tc>
      </w:tr>
      <w:tr w:rsidR="00831C82" w14:paraId="054E5C07"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7DDA3DA" w14:textId="77777777" w:rsidR="00831C82" w:rsidRDefault="00831C82">
            <w:pPr>
              <w:pStyle w:val="TAL"/>
            </w:pPr>
            <w: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1CE3AFD3"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tcPr>
          <w:p w14:paraId="65DCEC0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75768C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F5ADEB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C1F4FE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8490B96" w14:textId="77777777" w:rsidR="00831C82" w:rsidRDefault="00831C82">
            <w:pPr>
              <w:pStyle w:val="TAC"/>
            </w:pPr>
          </w:p>
        </w:tc>
      </w:tr>
      <w:tr w:rsidR="00831C82" w14:paraId="2842056E"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2A2D268D" w14:textId="77777777" w:rsidR="00831C82" w:rsidRDefault="00831C82">
            <w:pPr>
              <w:pStyle w:val="TAL"/>
            </w:pPr>
            <w: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12CB6EE" w14:textId="77777777" w:rsidR="00831C82" w:rsidRDefault="00831C82">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729BC8" w14:textId="77777777" w:rsidR="00831C82" w:rsidRDefault="00831C82">
            <w:pPr>
              <w:pStyle w:val="TAC"/>
            </w:pPr>
            <w:r>
              <w:t>N/A</w:t>
            </w:r>
          </w:p>
        </w:tc>
        <w:tc>
          <w:tcPr>
            <w:tcW w:w="533" w:type="pct"/>
            <w:tcBorders>
              <w:top w:val="single" w:sz="4" w:space="0" w:color="auto"/>
              <w:left w:val="single" w:sz="4" w:space="0" w:color="auto"/>
              <w:bottom w:val="single" w:sz="4" w:space="0" w:color="auto"/>
              <w:right w:val="single" w:sz="4" w:space="0" w:color="auto"/>
            </w:tcBorders>
            <w:vAlign w:val="center"/>
          </w:tcPr>
          <w:p w14:paraId="06CF20E6"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32DD7D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0BE4D7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FAE9975" w14:textId="77777777" w:rsidR="00831C82" w:rsidRDefault="00831C82">
            <w:pPr>
              <w:pStyle w:val="TAC"/>
            </w:pPr>
          </w:p>
        </w:tc>
      </w:tr>
      <w:tr w:rsidR="00831C82" w14:paraId="720A54C2"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07D72455"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3997C69" w14:textId="77777777" w:rsidR="00831C82" w:rsidRDefault="00831C82">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46B671" w14:textId="77777777" w:rsidR="00831C82" w:rsidRDefault="00831C82">
            <w:pPr>
              <w:pStyle w:val="TAC"/>
              <w:rPr>
                <w:lang w:eastAsia="zh-CN"/>
              </w:rPr>
            </w:pPr>
            <w:r>
              <w:rPr>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3DD1CEEA"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4FBB3E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730CCE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6309D2A" w14:textId="77777777" w:rsidR="00831C82" w:rsidRDefault="00831C82">
            <w:pPr>
              <w:pStyle w:val="TAC"/>
            </w:pPr>
          </w:p>
        </w:tc>
      </w:tr>
      <w:tr w:rsidR="00831C82" w14:paraId="5C708A22"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11628406" w14:textId="77777777" w:rsidR="00831C82" w:rsidRDefault="00831C82">
            <w:pPr>
              <w:pStyle w:val="TAL"/>
            </w:pPr>
            <w:r>
              <w:t xml:space="preserve">  For Slot i, if mod(i, 5) = {0,1,</w:t>
            </w:r>
            <w:r>
              <w:rPr>
                <w:lang w:eastAsia="zh-CN"/>
              </w:rPr>
              <w:t>2</w:t>
            </w:r>
            <w: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B6FA33D" w14:textId="77777777" w:rsidR="00831C82" w:rsidRDefault="00831C82">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D61275" w14:textId="77777777" w:rsidR="00831C82" w:rsidRDefault="00831C82">
            <w:pPr>
              <w:pStyle w:val="TAC"/>
            </w:pPr>
            <w:r>
              <w:t>3</w:t>
            </w:r>
          </w:p>
        </w:tc>
        <w:tc>
          <w:tcPr>
            <w:tcW w:w="533" w:type="pct"/>
            <w:tcBorders>
              <w:top w:val="single" w:sz="4" w:space="0" w:color="auto"/>
              <w:left w:val="single" w:sz="4" w:space="0" w:color="auto"/>
              <w:bottom w:val="single" w:sz="4" w:space="0" w:color="auto"/>
              <w:right w:val="single" w:sz="4" w:space="0" w:color="auto"/>
            </w:tcBorders>
            <w:vAlign w:val="center"/>
          </w:tcPr>
          <w:p w14:paraId="338EEE4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D587A4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657D72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2E4BE97" w14:textId="77777777" w:rsidR="00831C82" w:rsidRDefault="00831C82">
            <w:pPr>
              <w:pStyle w:val="TAC"/>
            </w:pPr>
          </w:p>
        </w:tc>
      </w:tr>
      <w:tr w:rsidR="00831C82" w14:paraId="46FCFEE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64702E0A" w14:textId="77777777" w:rsidR="00831C82" w:rsidRDefault="00831C82">
            <w:pPr>
              <w:pStyle w:val="TAL"/>
            </w:pPr>
            <w: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3EA320DB" w14:textId="77777777" w:rsidR="00831C82" w:rsidRDefault="00831C82">
            <w:pPr>
              <w:pStyle w:val="TAC"/>
            </w:pPr>
          </w:p>
        </w:tc>
        <w:tc>
          <w:tcPr>
            <w:tcW w:w="642" w:type="pct"/>
            <w:tcBorders>
              <w:top w:val="single" w:sz="4" w:space="0" w:color="auto"/>
              <w:left w:val="single" w:sz="4" w:space="0" w:color="auto"/>
              <w:bottom w:val="single" w:sz="4" w:space="0" w:color="auto"/>
              <w:right w:val="single" w:sz="4" w:space="0" w:color="auto"/>
            </w:tcBorders>
          </w:tcPr>
          <w:p w14:paraId="133048A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E5EFE8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D56C00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410CD1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7398C651" w14:textId="77777777" w:rsidR="00831C82" w:rsidRDefault="00831C82">
            <w:pPr>
              <w:pStyle w:val="TAC"/>
            </w:pPr>
          </w:p>
        </w:tc>
      </w:tr>
      <w:tr w:rsidR="00831C82" w14:paraId="3A62F62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72CB7F90" w14:textId="77777777" w:rsidR="00831C82" w:rsidRDefault="00831C82">
            <w:pPr>
              <w:pStyle w:val="TAL"/>
            </w:pPr>
            <w: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3E9B87E"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hideMark/>
          </w:tcPr>
          <w:p w14:paraId="385772F2" w14:textId="77777777" w:rsidR="00831C82" w:rsidRDefault="00831C82">
            <w:pPr>
              <w:pStyle w:val="TAC"/>
            </w:pPr>
            <w:r>
              <w:t>N/A</w:t>
            </w:r>
          </w:p>
        </w:tc>
        <w:tc>
          <w:tcPr>
            <w:tcW w:w="533" w:type="pct"/>
            <w:tcBorders>
              <w:top w:val="single" w:sz="4" w:space="0" w:color="auto"/>
              <w:left w:val="single" w:sz="4" w:space="0" w:color="auto"/>
              <w:bottom w:val="single" w:sz="4" w:space="0" w:color="auto"/>
              <w:right w:val="single" w:sz="4" w:space="0" w:color="auto"/>
            </w:tcBorders>
            <w:vAlign w:val="center"/>
          </w:tcPr>
          <w:p w14:paraId="0DE1781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1DC903D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3A42D43"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C692FFF" w14:textId="77777777" w:rsidR="00831C82" w:rsidRDefault="00831C82">
            <w:pPr>
              <w:pStyle w:val="TAC"/>
            </w:pPr>
          </w:p>
        </w:tc>
      </w:tr>
      <w:tr w:rsidR="00831C82" w14:paraId="4DA1A3AB"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0189BF3D" w14:textId="77777777" w:rsidR="00831C82" w:rsidRDefault="00831C82">
            <w:pPr>
              <w:pStyle w:val="TAL"/>
            </w:pPr>
            <w: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1C7A39D0"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08B250" w14:textId="77777777" w:rsidR="00831C82" w:rsidRDefault="00831C82">
            <w:pPr>
              <w:pStyle w:val="TAC"/>
            </w:pPr>
            <w:r>
              <w:t>33920</w:t>
            </w:r>
          </w:p>
        </w:tc>
        <w:tc>
          <w:tcPr>
            <w:tcW w:w="533" w:type="pct"/>
            <w:tcBorders>
              <w:top w:val="single" w:sz="4" w:space="0" w:color="auto"/>
              <w:left w:val="single" w:sz="4" w:space="0" w:color="auto"/>
              <w:bottom w:val="single" w:sz="4" w:space="0" w:color="auto"/>
              <w:right w:val="single" w:sz="4" w:space="0" w:color="auto"/>
            </w:tcBorders>
            <w:vAlign w:val="center"/>
          </w:tcPr>
          <w:p w14:paraId="20AD6C9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82A82B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1E4FFEE"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93B2906" w14:textId="77777777" w:rsidR="00831C82" w:rsidRDefault="00831C82">
            <w:pPr>
              <w:pStyle w:val="TAC"/>
            </w:pPr>
          </w:p>
        </w:tc>
      </w:tr>
      <w:tr w:rsidR="00831C82" w14:paraId="67249C3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4D10C4D1" w14:textId="77777777" w:rsidR="00831C82" w:rsidRDefault="00831C82">
            <w:pPr>
              <w:pStyle w:val="TAL"/>
            </w:pPr>
            <w: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75B5CC5"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02B90D" w14:textId="77777777" w:rsidR="00831C82" w:rsidRDefault="00831C82">
            <w:pPr>
              <w:pStyle w:val="TAC"/>
            </w:pPr>
            <w:r>
              <w:t>23680</w:t>
            </w:r>
          </w:p>
        </w:tc>
        <w:tc>
          <w:tcPr>
            <w:tcW w:w="533" w:type="pct"/>
            <w:tcBorders>
              <w:top w:val="single" w:sz="4" w:space="0" w:color="auto"/>
              <w:left w:val="single" w:sz="4" w:space="0" w:color="auto"/>
              <w:bottom w:val="single" w:sz="4" w:space="0" w:color="auto"/>
              <w:right w:val="single" w:sz="4" w:space="0" w:color="auto"/>
            </w:tcBorders>
            <w:vAlign w:val="center"/>
          </w:tcPr>
          <w:p w14:paraId="2E81E624"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4866B251"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6D3B2F5"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2851934" w14:textId="77777777" w:rsidR="00831C82" w:rsidRDefault="00831C82">
            <w:pPr>
              <w:pStyle w:val="TAC"/>
            </w:pPr>
          </w:p>
        </w:tc>
      </w:tr>
      <w:tr w:rsidR="00831C82" w14:paraId="7A65CC55" w14:textId="77777777" w:rsidTr="00831C82">
        <w:trPr>
          <w:jc w:val="center"/>
        </w:trPr>
        <w:tc>
          <w:tcPr>
            <w:tcW w:w="1785" w:type="pct"/>
            <w:tcBorders>
              <w:top w:val="single" w:sz="4" w:space="0" w:color="auto"/>
              <w:left w:val="single" w:sz="4" w:space="0" w:color="auto"/>
              <w:bottom w:val="single" w:sz="4" w:space="0" w:color="auto"/>
              <w:right w:val="single" w:sz="4" w:space="0" w:color="auto"/>
            </w:tcBorders>
            <w:hideMark/>
          </w:tcPr>
          <w:p w14:paraId="02897F90" w14:textId="77777777" w:rsidR="00831C82" w:rsidRDefault="00831C82">
            <w:pPr>
              <w:pStyle w:val="TAL"/>
            </w:pPr>
            <w:r>
              <w:t xml:space="preserve">  For Slot i, if mod(i, 5) = {0,1,</w:t>
            </w:r>
            <w:r>
              <w:rPr>
                <w:lang w:eastAsia="zh-CN"/>
              </w:rPr>
              <w:t>2</w:t>
            </w:r>
            <w: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FEF76C6" w14:textId="77777777" w:rsidR="00831C82" w:rsidRDefault="00831C8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AC845D" w14:textId="77777777" w:rsidR="00831C82" w:rsidRDefault="00831C82">
            <w:pPr>
              <w:pStyle w:val="TAC"/>
            </w:pPr>
            <w:r>
              <w:t>35456</w:t>
            </w:r>
          </w:p>
        </w:tc>
        <w:tc>
          <w:tcPr>
            <w:tcW w:w="533" w:type="pct"/>
            <w:tcBorders>
              <w:top w:val="single" w:sz="4" w:space="0" w:color="auto"/>
              <w:left w:val="single" w:sz="4" w:space="0" w:color="auto"/>
              <w:bottom w:val="single" w:sz="4" w:space="0" w:color="auto"/>
              <w:right w:val="single" w:sz="4" w:space="0" w:color="auto"/>
            </w:tcBorders>
            <w:vAlign w:val="center"/>
          </w:tcPr>
          <w:p w14:paraId="055ECD10"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20ED9A28"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563FC4F9"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774797E" w14:textId="77777777" w:rsidR="00831C82" w:rsidRDefault="00831C82">
            <w:pPr>
              <w:pStyle w:val="TAC"/>
            </w:pPr>
          </w:p>
        </w:tc>
      </w:tr>
      <w:tr w:rsidR="00831C82" w14:paraId="54DC705C" w14:textId="77777777" w:rsidTr="00831C82">
        <w:trPr>
          <w:trHeight w:val="70"/>
          <w:jc w:val="center"/>
        </w:trPr>
        <w:tc>
          <w:tcPr>
            <w:tcW w:w="1785" w:type="pct"/>
            <w:tcBorders>
              <w:top w:val="single" w:sz="4" w:space="0" w:color="auto"/>
              <w:left w:val="single" w:sz="4" w:space="0" w:color="auto"/>
              <w:bottom w:val="single" w:sz="4" w:space="0" w:color="auto"/>
              <w:right w:val="single" w:sz="4" w:space="0" w:color="auto"/>
            </w:tcBorders>
            <w:hideMark/>
          </w:tcPr>
          <w:p w14:paraId="2E5CD8DC" w14:textId="77777777" w:rsidR="00831C82" w:rsidRDefault="00831C82">
            <w:pPr>
              <w:pStyle w:val="TAL"/>
            </w:pPr>
            <w: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3AF82CB0" w14:textId="77777777" w:rsidR="00831C82" w:rsidRDefault="00831C82">
            <w:pPr>
              <w:pStyle w:val="TAC"/>
            </w:pPr>
            <w:r>
              <w:t>Mbps</w:t>
            </w:r>
          </w:p>
        </w:tc>
        <w:tc>
          <w:tcPr>
            <w:tcW w:w="642" w:type="pct"/>
            <w:tcBorders>
              <w:top w:val="single" w:sz="4" w:space="0" w:color="auto"/>
              <w:left w:val="single" w:sz="4" w:space="0" w:color="auto"/>
              <w:bottom w:val="single" w:sz="4" w:space="0" w:color="auto"/>
              <w:right w:val="single" w:sz="4" w:space="0" w:color="auto"/>
            </w:tcBorders>
            <w:hideMark/>
          </w:tcPr>
          <w:p w14:paraId="5DD741B0" w14:textId="77777777" w:rsidR="00831C82" w:rsidRDefault="00831C82">
            <w:pPr>
              <w:pStyle w:val="TAC"/>
            </w:pPr>
            <w:r>
              <w:t>136.537</w:t>
            </w:r>
          </w:p>
        </w:tc>
        <w:tc>
          <w:tcPr>
            <w:tcW w:w="533" w:type="pct"/>
            <w:tcBorders>
              <w:top w:val="single" w:sz="4" w:space="0" w:color="auto"/>
              <w:left w:val="single" w:sz="4" w:space="0" w:color="auto"/>
              <w:bottom w:val="single" w:sz="4" w:space="0" w:color="auto"/>
              <w:right w:val="single" w:sz="4" w:space="0" w:color="auto"/>
            </w:tcBorders>
            <w:vAlign w:val="center"/>
          </w:tcPr>
          <w:p w14:paraId="25FFF067"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66B675BC"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00CF90BB" w14:textId="77777777" w:rsidR="00831C82" w:rsidRDefault="00831C82">
            <w:pPr>
              <w:pStyle w:val="TAC"/>
            </w:pPr>
          </w:p>
        </w:tc>
        <w:tc>
          <w:tcPr>
            <w:tcW w:w="533" w:type="pct"/>
            <w:tcBorders>
              <w:top w:val="single" w:sz="4" w:space="0" w:color="auto"/>
              <w:left w:val="single" w:sz="4" w:space="0" w:color="auto"/>
              <w:bottom w:val="single" w:sz="4" w:space="0" w:color="auto"/>
              <w:right w:val="single" w:sz="4" w:space="0" w:color="auto"/>
            </w:tcBorders>
            <w:vAlign w:val="center"/>
          </w:tcPr>
          <w:p w14:paraId="35F00AD5" w14:textId="77777777" w:rsidR="00831C82" w:rsidRDefault="00831C82">
            <w:pPr>
              <w:pStyle w:val="TAC"/>
            </w:pPr>
          </w:p>
        </w:tc>
      </w:tr>
      <w:tr w:rsidR="00831C82" w14:paraId="5CBA81B4" w14:textId="77777777" w:rsidTr="00831C8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CF5CB4" w14:textId="77777777" w:rsidR="00831C82" w:rsidRDefault="00831C82">
            <w:pPr>
              <w:pStyle w:val="TAN"/>
            </w:pPr>
            <w:r>
              <w:t>Note 1:</w:t>
            </w:r>
            <w:r>
              <w:tab/>
              <w:t>SS/PBCH block is transmitted in slot #0 with periodicity 20 ms</w:t>
            </w:r>
          </w:p>
          <w:p w14:paraId="592432B7" w14:textId="77777777" w:rsidR="00831C82" w:rsidRDefault="00831C82">
            <w:pPr>
              <w:pStyle w:val="TAN"/>
            </w:pPr>
            <w:r>
              <w:rPr>
                <w:lang w:val="en-US"/>
              </w:rPr>
              <w:t>Note 2:</w:t>
            </w:r>
            <w:r>
              <w:tab/>
            </w:r>
            <w:r>
              <w:rPr>
                <w:lang w:val="en-US"/>
              </w:rPr>
              <w:t>Slot i is slot index per 2 frames</w:t>
            </w:r>
          </w:p>
        </w:tc>
      </w:tr>
    </w:tbl>
    <w:p w14:paraId="7A0EAD74" w14:textId="77777777" w:rsidR="00831C82" w:rsidRDefault="00831C82" w:rsidP="00831C82">
      <w:pPr>
        <w:rPr>
          <w:lang w:eastAsia="zh-CN"/>
        </w:rPr>
      </w:pPr>
    </w:p>
    <w:p w14:paraId="22805F79" w14:textId="2843565B" w:rsidR="005F6E85" w:rsidRPr="005F6E85" w:rsidRDefault="002F49C6" w:rsidP="00256D5C">
      <w:pPr>
        <w:pStyle w:val="af9"/>
        <w:rPr>
          <w:highlight w:val="yellow"/>
        </w:rPr>
      </w:pPr>
      <w:r w:rsidRPr="002F49C6">
        <w:rPr>
          <w:rFonts w:ascii="Times New Roman" w:hAnsi="Times New Roman"/>
          <w:i/>
          <w:highlight w:val="yellow"/>
        </w:rPr>
        <w:t xml:space="preserve">&lt;END OF THE CHANGE </w:t>
      </w:r>
      <w:r w:rsidR="00E73119">
        <w:rPr>
          <w:rFonts w:ascii="Times New Roman" w:hAnsi="Times New Roman"/>
          <w:i/>
          <w:highlight w:val="yellow"/>
        </w:rPr>
        <w:t>2</w:t>
      </w:r>
      <w:r w:rsidRPr="002F49C6">
        <w:rPr>
          <w:rFonts w:ascii="Times New Roman" w:hAnsi="Times New Roman"/>
          <w:i/>
          <w:highlight w:val="yellow"/>
        </w:rPr>
        <w:t>&gt;</w:t>
      </w:r>
    </w:p>
    <w:sectPr w:rsidR="005F6E85" w:rsidRPr="005F6E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A01BD" w14:textId="77777777" w:rsidR="00FC7B20" w:rsidRDefault="00FC7B20">
      <w:r>
        <w:separator/>
      </w:r>
    </w:p>
  </w:endnote>
  <w:endnote w:type="continuationSeparator" w:id="0">
    <w:p w14:paraId="1983500A" w14:textId="77777777" w:rsidR="00FC7B20" w:rsidRDefault="00FC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E966E" w14:textId="77777777" w:rsidR="00FC7B20" w:rsidRDefault="00FC7B20">
      <w:r>
        <w:separator/>
      </w:r>
    </w:p>
  </w:footnote>
  <w:footnote w:type="continuationSeparator" w:id="0">
    <w:p w14:paraId="5F4E343F" w14:textId="77777777" w:rsidR="00FC7B20" w:rsidRDefault="00FC7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06ADA" w:rsidRDefault="00606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06ADA" w:rsidRDefault="00606A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06ADA" w:rsidRDefault="00606A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06ADA" w:rsidRDefault="00606A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38B7"/>
    <w:rsid w:val="00174087"/>
    <w:rsid w:val="00175350"/>
    <w:rsid w:val="001844A1"/>
    <w:rsid w:val="00192C46"/>
    <w:rsid w:val="001A08B3"/>
    <w:rsid w:val="001A7B60"/>
    <w:rsid w:val="001B52F0"/>
    <w:rsid w:val="001B6340"/>
    <w:rsid w:val="001B7A65"/>
    <w:rsid w:val="001E41F3"/>
    <w:rsid w:val="001E5D7D"/>
    <w:rsid w:val="001F7FD1"/>
    <w:rsid w:val="00201249"/>
    <w:rsid w:val="00213F80"/>
    <w:rsid w:val="00237BE2"/>
    <w:rsid w:val="0025006B"/>
    <w:rsid w:val="00256D5C"/>
    <w:rsid w:val="0025762A"/>
    <w:rsid w:val="0026004D"/>
    <w:rsid w:val="002640DD"/>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497C"/>
    <w:rsid w:val="00327CD4"/>
    <w:rsid w:val="00342A3C"/>
    <w:rsid w:val="00342E26"/>
    <w:rsid w:val="003609EF"/>
    <w:rsid w:val="0036231A"/>
    <w:rsid w:val="0036790E"/>
    <w:rsid w:val="0037103B"/>
    <w:rsid w:val="00374DD4"/>
    <w:rsid w:val="00395A3A"/>
    <w:rsid w:val="003A292B"/>
    <w:rsid w:val="003C1337"/>
    <w:rsid w:val="003D503F"/>
    <w:rsid w:val="003D6632"/>
    <w:rsid w:val="003E11FB"/>
    <w:rsid w:val="003E1A36"/>
    <w:rsid w:val="004041BB"/>
    <w:rsid w:val="00410371"/>
    <w:rsid w:val="00413D59"/>
    <w:rsid w:val="004204DD"/>
    <w:rsid w:val="004242F1"/>
    <w:rsid w:val="0046643B"/>
    <w:rsid w:val="00471FD9"/>
    <w:rsid w:val="0047666B"/>
    <w:rsid w:val="0048446A"/>
    <w:rsid w:val="00497354"/>
    <w:rsid w:val="004B75B7"/>
    <w:rsid w:val="004C46FA"/>
    <w:rsid w:val="004D73A6"/>
    <w:rsid w:val="004F6357"/>
    <w:rsid w:val="00513321"/>
    <w:rsid w:val="0051580D"/>
    <w:rsid w:val="00517E86"/>
    <w:rsid w:val="005262A5"/>
    <w:rsid w:val="00533DB8"/>
    <w:rsid w:val="00544771"/>
    <w:rsid w:val="005456B2"/>
    <w:rsid w:val="005456D2"/>
    <w:rsid w:val="00547111"/>
    <w:rsid w:val="005646DE"/>
    <w:rsid w:val="0056696D"/>
    <w:rsid w:val="00570F34"/>
    <w:rsid w:val="00571BF6"/>
    <w:rsid w:val="00577574"/>
    <w:rsid w:val="005809A3"/>
    <w:rsid w:val="00592D74"/>
    <w:rsid w:val="005C47AB"/>
    <w:rsid w:val="005C6EB9"/>
    <w:rsid w:val="005D239A"/>
    <w:rsid w:val="005D5B73"/>
    <w:rsid w:val="005E2C44"/>
    <w:rsid w:val="005F6E85"/>
    <w:rsid w:val="005F7C17"/>
    <w:rsid w:val="00606ADA"/>
    <w:rsid w:val="00616E26"/>
    <w:rsid w:val="00617224"/>
    <w:rsid w:val="00621188"/>
    <w:rsid w:val="006257ED"/>
    <w:rsid w:val="00625BB3"/>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0794E"/>
    <w:rsid w:val="0072024B"/>
    <w:rsid w:val="007248CF"/>
    <w:rsid w:val="00733DB3"/>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31C82"/>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4F18"/>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8692C"/>
    <w:rsid w:val="00991B88"/>
    <w:rsid w:val="009967DF"/>
    <w:rsid w:val="009A5753"/>
    <w:rsid w:val="009A579D"/>
    <w:rsid w:val="009B2A99"/>
    <w:rsid w:val="009D5037"/>
    <w:rsid w:val="009E3297"/>
    <w:rsid w:val="009F5BC5"/>
    <w:rsid w:val="009F734F"/>
    <w:rsid w:val="00A04AC3"/>
    <w:rsid w:val="00A14D0F"/>
    <w:rsid w:val="00A15A75"/>
    <w:rsid w:val="00A246B6"/>
    <w:rsid w:val="00A3523D"/>
    <w:rsid w:val="00A47E70"/>
    <w:rsid w:val="00A50CF0"/>
    <w:rsid w:val="00A60030"/>
    <w:rsid w:val="00A66230"/>
    <w:rsid w:val="00A702BF"/>
    <w:rsid w:val="00A7671C"/>
    <w:rsid w:val="00A85506"/>
    <w:rsid w:val="00A85D6A"/>
    <w:rsid w:val="00AA2CBC"/>
    <w:rsid w:val="00AA65C8"/>
    <w:rsid w:val="00AC5820"/>
    <w:rsid w:val="00AC7EF9"/>
    <w:rsid w:val="00AD1CD8"/>
    <w:rsid w:val="00AD2F3C"/>
    <w:rsid w:val="00AE52FB"/>
    <w:rsid w:val="00AF18FE"/>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56B24"/>
    <w:rsid w:val="00B60DC2"/>
    <w:rsid w:val="00B652B5"/>
    <w:rsid w:val="00B67B97"/>
    <w:rsid w:val="00B820DA"/>
    <w:rsid w:val="00B850DD"/>
    <w:rsid w:val="00B968C8"/>
    <w:rsid w:val="00BA140E"/>
    <w:rsid w:val="00BA3EC5"/>
    <w:rsid w:val="00BA51D9"/>
    <w:rsid w:val="00BB5DFC"/>
    <w:rsid w:val="00BC7F13"/>
    <w:rsid w:val="00BD279D"/>
    <w:rsid w:val="00BD6BB8"/>
    <w:rsid w:val="00BD7380"/>
    <w:rsid w:val="00C14366"/>
    <w:rsid w:val="00C2330F"/>
    <w:rsid w:val="00C23B60"/>
    <w:rsid w:val="00C35DD1"/>
    <w:rsid w:val="00C45AA4"/>
    <w:rsid w:val="00C50C67"/>
    <w:rsid w:val="00C66BA2"/>
    <w:rsid w:val="00C71BB7"/>
    <w:rsid w:val="00C84B7B"/>
    <w:rsid w:val="00C95985"/>
    <w:rsid w:val="00CC0141"/>
    <w:rsid w:val="00CC5026"/>
    <w:rsid w:val="00CC68D0"/>
    <w:rsid w:val="00CD39A5"/>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50C6D"/>
    <w:rsid w:val="00E53DAF"/>
    <w:rsid w:val="00E73119"/>
    <w:rsid w:val="00E85080"/>
    <w:rsid w:val="00E939C8"/>
    <w:rsid w:val="00E96744"/>
    <w:rsid w:val="00EB09B7"/>
    <w:rsid w:val="00EB0E4F"/>
    <w:rsid w:val="00EB290A"/>
    <w:rsid w:val="00ED3CF7"/>
    <w:rsid w:val="00EE2825"/>
    <w:rsid w:val="00EE7D7C"/>
    <w:rsid w:val="00EF6270"/>
    <w:rsid w:val="00F07F20"/>
    <w:rsid w:val="00F25D98"/>
    <w:rsid w:val="00F300FB"/>
    <w:rsid w:val="00F5751B"/>
    <w:rsid w:val="00F620C2"/>
    <w:rsid w:val="00F62A2B"/>
    <w:rsid w:val="00F93942"/>
    <w:rsid w:val="00F94C78"/>
    <w:rsid w:val="00F95230"/>
    <w:rsid w:val="00FA1684"/>
    <w:rsid w:val="00FB6386"/>
    <w:rsid w:val="00FC13C6"/>
    <w:rsid w:val="00FC7B20"/>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6E85"/>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87216071">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237665">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89546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D0E0B1-2A64-4326-9262-8F30D15CB4D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449B8-3463-4394-9E0D-52F75F521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877</TotalTime>
  <Pages>4</Pages>
  <Words>1209</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58</cp:revision>
  <cp:lastPrinted>1900-01-01T00:00:00Z</cp:lastPrinted>
  <dcterms:created xsi:type="dcterms:W3CDTF">2020-08-26T22:24:00Z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1620737966</vt:lpwstr>
  </property>
</Properties>
</file>